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0EE" w:rsidRPr="00CD0036" w:rsidRDefault="00BE6F7C" w:rsidP="00EF30EE">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0842C3">
        <w:rPr>
          <w:rFonts w:ascii="Arial" w:hAnsi="Arial" w:cs="Arial" w:hint="eastAsia"/>
          <w:b/>
          <w:bCs/>
          <w:color w:val="000000"/>
          <w:sz w:val="28"/>
        </w:rPr>
        <w:t>9</w:t>
      </w:r>
      <w:r w:rsidR="00EF30EE" w:rsidRPr="008C6416">
        <w:rPr>
          <w:rFonts w:ascii="Arial" w:hAnsi="Arial" w:cs="Arial"/>
          <w:b/>
          <w:bCs/>
          <w:color w:val="000000"/>
          <w:sz w:val="28"/>
        </w:rPr>
        <w:tab/>
        <w:t>R</w:t>
      </w:r>
      <w:r w:rsidR="00EF30EE">
        <w:rPr>
          <w:rFonts w:ascii="Arial" w:hAnsi="Arial" w:cs="Arial"/>
          <w:b/>
          <w:bCs/>
          <w:color w:val="000000"/>
          <w:sz w:val="28"/>
        </w:rPr>
        <w:t>4</w:t>
      </w:r>
      <w:r w:rsidR="00EF30EE" w:rsidRPr="008C6416">
        <w:rPr>
          <w:rFonts w:ascii="Arial" w:hAnsi="Arial" w:cs="Arial"/>
          <w:b/>
          <w:bCs/>
          <w:color w:val="000000"/>
          <w:sz w:val="28"/>
        </w:rPr>
        <w:t>-</w:t>
      </w:r>
      <w:r w:rsidR="00E232FC">
        <w:rPr>
          <w:rFonts w:ascii="Arial" w:hAnsi="Arial" w:cs="Arial" w:hint="eastAsia"/>
          <w:b/>
          <w:bCs/>
          <w:color w:val="000000"/>
          <w:sz w:val="28"/>
        </w:rPr>
        <w:t>13</w:t>
      </w:r>
      <w:r w:rsidR="00537572">
        <w:rPr>
          <w:rFonts w:ascii="Arial" w:hAnsi="Arial" w:cs="Arial" w:hint="eastAsia"/>
          <w:b/>
          <w:bCs/>
          <w:color w:val="000000"/>
          <w:sz w:val="28"/>
        </w:rPr>
        <w:t>6350</w:t>
      </w:r>
    </w:p>
    <w:p w:rsidR="003503C4" w:rsidRPr="00140B15" w:rsidRDefault="003503C4" w:rsidP="003503C4">
      <w:pPr>
        <w:rPr>
          <w:rFonts w:ascii="Arial" w:eastAsiaTheme="minorEastAsia" w:hAnsi="Arial" w:cs="Arial"/>
          <w:b/>
          <w:bCs/>
          <w:sz w:val="28"/>
          <w:szCs w:val="24"/>
          <w:lang w:val="en-US" w:eastAsia="ko-KR"/>
        </w:rPr>
      </w:pPr>
      <w:r w:rsidRPr="00140B15">
        <w:rPr>
          <w:rFonts w:ascii="Arial" w:hAnsi="Arial" w:cs="Arial" w:hint="eastAsia"/>
          <w:b/>
          <w:bCs/>
          <w:sz w:val="28"/>
          <w:szCs w:val="24"/>
          <w:lang w:val="en-US" w:eastAsia="ko-KR"/>
        </w:rPr>
        <w:t>San Francisco</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CA, U.S.</w:t>
      </w:r>
      <w:r w:rsidR="001E34FE">
        <w:rPr>
          <w:rFonts w:ascii="Arial" w:eastAsiaTheme="minorEastAsia" w:hAnsi="Arial" w:cs="Arial" w:hint="eastAsia"/>
          <w:b/>
          <w:bCs/>
          <w:sz w:val="28"/>
          <w:szCs w:val="24"/>
          <w:lang w:val="en-US" w:eastAsia="ko-KR"/>
        </w:rPr>
        <w:t>A.</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11</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sidRPr="00140B15">
        <w:rPr>
          <w:rFonts w:ascii="Arial" w:hAnsi="Arial" w:cs="Arial"/>
          <w:b/>
          <w:bCs/>
          <w:sz w:val="28"/>
          <w:szCs w:val="24"/>
          <w:lang w:val="en-US" w:eastAsia="ko-KR"/>
        </w:rPr>
        <w:t>5</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Nov</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2013</w:t>
      </w:r>
    </w:p>
    <w:p w:rsidR="00C923C2" w:rsidRPr="003503C4"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70B9E">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E113B3">
        <w:rPr>
          <w:rFonts w:ascii="Arial" w:eastAsia="바탕" w:hAnsi="Arial" w:cs="Arial" w:hint="eastAsia"/>
          <w:b/>
          <w:bCs/>
          <w:color w:val="000000"/>
          <w:sz w:val="20"/>
          <w:szCs w:val="20"/>
          <w:lang w:val="en-US" w:eastAsia="ko-KR"/>
        </w:rPr>
        <w:t xml:space="preserve">the extended </w:t>
      </w:r>
      <w:r w:rsidR="00582BBB">
        <w:rPr>
          <w:rFonts w:ascii="Arial" w:eastAsia="바탕" w:hAnsi="Arial" w:cs="Arial" w:hint="eastAsia"/>
          <w:b/>
          <w:bCs/>
          <w:color w:val="000000"/>
          <w:sz w:val="20"/>
          <w:szCs w:val="20"/>
          <w:lang w:val="en-US" w:eastAsia="ko-KR"/>
        </w:rPr>
        <w:t>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3D12EB" w:rsidRPr="003D12EB" w:rsidRDefault="003D12EB" w:rsidP="003D12EB">
      <w:pPr>
        <w:spacing w:after="240"/>
        <w:rPr>
          <w:rFonts w:eastAsia="맑은 고딕"/>
          <w:lang w:eastAsia="ko-KR"/>
        </w:rPr>
      </w:pPr>
      <w:r w:rsidRPr="003D12EB">
        <w:rPr>
          <w:rFonts w:eastAsia="바탕" w:hint="eastAsia"/>
          <w:lang w:eastAsia="ko-KR"/>
        </w:rPr>
        <w:t xml:space="preserve">In the RAN Plenary #57 meetings, </w:t>
      </w:r>
      <w:r w:rsidRPr="003D12EB">
        <w:rPr>
          <w:rFonts w:eastAsia="바탕"/>
          <w:lang w:eastAsia="ko-KR"/>
        </w:rPr>
        <w:t xml:space="preserve">the </w:t>
      </w:r>
      <w:r w:rsidRPr="003D12EB">
        <w:rPr>
          <w:rFonts w:eastAsia="바탕" w:hint="eastAsia"/>
          <w:lang w:eastAsia="ko-KR"/>
        </w:rPr>
        <w:t>study for the LTE S-band in Korea was approved. And the UE-to-UE coexistence simulation results to protect band 34 was captured [1] for TR 36.861 v0.4.0 in last RAN4 meeting.</w:t>
      </w:r>
      <w:r w:rsidRPr="003D12EB">
        <w:rPr>
          <w:rFonts w:ascii="Arial" w:hAnsi="Arial" w:cs="Arial" w:hint="eastAsia"/>
          <w:lang w:eastAsia="ko-KR"/>
        </w:rPr>
        <w:t xml:space="preserve"> </w:t>
      </w:r>
    </w:p>
    <w:p w:rsidR="008A22C4" w:rsidRPr="00793053" w:rsidRDefault="003D12EB" w:rsidP="008A22C4">
      <w:pPr>
        <w:spacing w:after="240"/>
        <w:rPr>
          <w:rFonts w:eastAsia="바탕"/>
          <w:lang w:eastAsia="ko-KR"/>
        </w:rPr>
      </w:pPr>
      <w:r w:rsidRPr="003D12EB">
        <w:rPr>
          <w:rFonts w:eastAsia="바탕" w:hint="eastAsia"/>
          <w:lang w:eastAsia="ko-KR"/>
        </w:rPr>
        <w:t>In this contribution, we provide the UE transmitter/Receiver RF requirements based</w:t>
      </w:r>
      <w:r w:rsidR="001E34FE">
        <w:rPr>
          <w:rFonts w:eastAsia="바탕" w:hint="eastAsia"/>
          <w:lang w:eastAsia="ko-KR"/>
        </w:rPr>
        <w:t xml:space="preserve"> on the deployments scenarios assuming</w:t>
      </w:r>
      <w:r w:rsidRPr="003D12EB">
        <w:rPr>
          <w:rFonts w:eastAsia="바탕" w:hint="eastAsia"/>
          <w:lang w:eastAsia="ko-KR"/>
        </w:rPr>
        <w:t xml:space="preserve"> </w:t>
      </w:r>
      <w:r>
        <w:rPr>
          <w:rFonts w:eastAsia="바탕" w:hint="eastAsia"/>
          <w:lang w:eastAsia="ko-KR"/>
        </w:rPr>
        <w:t>new</w:t>
      </w:r>
      <w:r w:rsidR="008A22C4">
        <w:rPr>
          <w:rFonts w:eastAsia="바탕" w:hint="eastAsia"/>
          <w:lang w:eastAsia="ko-KR"/>
        </w:rPr>
        <w:t xml:space="preserve"> extended S-band</w:t>
      </w:r>
      <w:r w:rsidR="008A22C4" w:rsidRPr="00085363">
        <w:rPr>
          <w:rFonts w:eastAsia="바탕" w:hint="eastAsia"/>
          <w:lang w:eastAsia="ko-KR"/>
        </w:rPr>
        <w:t>.</w:t>
      </w:r>
    </w:p>
    <w:p w:rsidR="008A22C4" w:rsidRPr="001C6CE3" w:rsidRDefault="008A22C4" w:rsidP="008A22C4">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3D12EB" w:rsidRDefault="003D12EB" w:rsidP="003D12E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3D12EB" w:rsidRDefault="003D12EB" w:rsidP="003D12EB">
      <w:pPr>
        <w:numPr>
          <w:ilvl w:val="0"/>
          <w:numId w:val="4"/>
        </w:numPr>
        <w:tabs>
          <w:tab w:val="left" w:pos="1985"/>
        </w:tabs>
        <w:spacing w:after="100" w:afterAutospacing="1"/>
        <w:rPr>
          <w:rFonts w:eastAsia="맑은 고딕"/>
          <w:lang w:eastAsia="ko-KR"/>
        </w:rPr>
      </w:pPr>
      <w:r>
        <w:rPr>
          <w:rFonts w:eastAsia="맑은 고딕" w:hint="eastAsia"/>
          <w:lang w:eastAsia="ko-KR"/>
        </w:rPr>
        <w:t>TS 36.101 v11.6.0</w:t>
      </w:r>
    </w:p>
    <w:p w:rsidR="003D12EB" w:rsidRPr="00793053" w:rsidRDefault="003D12EB" w:rsidP="003D12EB">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Pr>
          <w:rFonts w:eastAsia="맑은 고딕" w:hint="eastAsia"/>
          <w:kern w:val="2"/>
          <w:lang w:val="en-US" w:eastAsia="ko-KR"/>
        </w:rPr>
        <w:t>LG Electronics</w:t>
      </w:r>
    </w:p>
    <w:p w:rsidR="003D12EB" w:rsidRPr="00E553D8" w:rsidRDefault="003D12EB" w:rsidP="003D12EB">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3D12EB" w:rsidRDefault="00C8214F" w:rsidP="001E34FE">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1E34FE">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Pr="00E96694">
        <w:rPr>
          <w:rFonts w:ascii="Arial" w:hAnsi="Arial" w:cs="Arial"/>
          <w:color w:val="0070C0"/>
          <w:lang w:val="en-US"/>
        </w:rPr>
        <w:t xml:space="preserve"> ***********************</w:t>
      </w:r>
    </w:p>
    <w:bookmarkEnd w:id="0"/>
    <w:bookmarkEnd w:id="1"/>
    <w:bookmarkEnd w:id="2"/>
    <w:p w:rsidR="00F17B97" w:rsidRDefault="00F17B97" w:rsidP="00F17B97">
      <w:pPr>
        <w:pStyle w:val="4"/>
        <w:numPr>
          <w:ilvl w:val="0"/>
          <w:numId w:val="0"/>
        </w:numPr>
        <w:ind w:left="862" w:hanging="862"/>
        <w:rPr>
          <w:ins w:id="3" w:author="suhwan" w:date="2013-08-12T17:46:00Z"/>
          <w:rFonts w:eastAsia="맑은 고딕"/>
          <w:lang w:eastAsia="ko-KR"/>
        </w:rPr>
      </w:pPr>
      <w:ins w:id="4" w:author="suhwan" w:date="2013-08-12T17:46:00Z">
        <w:r>
          <w:rPr>
            <w:rFonts w:eastAsia="맑은 고딕" w:hint="eastAsia"/>
            <w:lang w:eastAsia="ko-KR"/>
          </w:rPr>
          <w:t xml:space="preserve">8.1    UE </w:t>
        </w:r>
        <w:proofErr w:type="gramStart"/>
        <w:r>
          <w:rPr>
            <w:rFonts w:eastAsia="맑은 고딕" w:hint="eastAsia"/>
            <w:lang w:eastAsia="ko-KR"/>
          </w:rPr>
          <w:t>Tx</w:t>
        </w:r>
        <w:proofErr w:type="gramEnd"/>
        <w:r>
          <w:rPr>
            <w:rFonts w:eastAsia="맑은 고딕" w:hint="eastAsia"/>
            <w:lang w:eastAsia="ko-KR"/>
          </w:rPr>
          <w:t xml:space="preserve"> RF Requirements</w:t>
        </w:r>
      </w:ins>
    </w:p>
    <w:p w:rsidR="00F17B97" w:rsidRPr="00185955" w:rsidRDefault="00F17B97" w:rsidP="00F17B97">
      <w:pPr>
        <w:pStyle w:val="4"/>
        <w:numPr>
          <w:ilvl w:val="0"/>
          <w:numId w:val="0"/>
        </w:numPr>
        <w:ind w:left="862" w:hanging="862"/>
        <w:rPr>
          <w:ins w:id="5" w:author="suhwan" w:date="2013-08-12T17:46:00Z"/>
          <w:rFonts w:eastAsia="맑은 고딕"/>
          <w:lang w:eastAsia="ko-KR"/>
        </w:rPr>
      </w:pPr>
      <w:ins w:id="6" w:author="suhwan" w:date="2013-08-12T17:46:00Z">
        <w:r w:rsidRPr="00185955">
          <w:rPr>
            <w:rFonts w:eastAsia="맑은 고딕" w:hint="eastAsia"/>
            <w:lang w:eastAsia="ko-KR"/>
          </w:rPr>
          <w:t>8.1.1</w:t>
        </w:r>
        <w:r w:rsidRPr="00185955">
          <w:rPr>
            <w:rFonts w:eastAsia="맑은 고딕" w:hint="eastAsia"/>
            <w:lang w:eastAsia="ko-KR"/>
          </w:rPr>
          <w:tab/>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F17B97">
      <w:pPr>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40287D" w:rsidRPr="003D12EB" w:rsidRDefault="00187F55" w:rsidP="0040287D">
      <w:pPr>
        <w:pStyle w:val="4"/>
        <w:numPr>
          <w:ilvl w:val="0"/>
          <w:numId w:val="0"/>
        </w:numPr>
        <w:ind w:left="864" w:hanging="864"/>
        <w:rPr>
          <w:ins w:id="7" w:author="suhwan" w:date="2013-04-08T14:09:00Z"/>
          <w:rFonts w:eastAsiaTheme="minorEastAsia"/>
          <w:lang w:eastAsia="ko-KR"/>
        </w:rPr>
      </w:pPr>
      <w:ins w:id="8" w:author="suhwan" w:date="2013-08-12T17:45:00Z">
        <w:r w:rsidRPr="00187F55">
          <w:rPr>
            <w:rFonts w:eastAsia="맑은 고딕"/>
            <w:szCs w:val="24"/>
            <w:lang w:eastAsia="ko-KR"/>
          </w:rPr>
          <w:t>8.1.2</w:t>
        </w:r>
        <w:r w:rsidR="000F0CE5">
          <w:rPr>
            <w:rFonts w:eastAsia="맑은 고딕"/>
            <w:szCs w:val="24"/>
            <w:lang w:eastAsia="ko-KR"/>
          </w:rPr>
          <w:tab/>
          <w:t>New</w:t>
        </w:r>
        <w:r w:rsidR="000F0CE5">
          <w:rPr>
            <w:szCs w:val="24"/>
            <w:lang w:val="en-US"/>
          </w:rPr>
          <w:t xml:space="preserve"> </w:t>
        </w:r>
        <w:r w:rsidRPr="00187F55">
          <w:rPr>
            <w:rFonts w:eastAsiaTheme="minorEastAsia"/>
            <w:szCs w:val="24"/>
            <w:lang w:val="en-US" w:eastAsia="ko-KR"/>
          </w:rPr>
          <w:t>Extended band</w:t>
        </w:r>
      </w:ins>
    </w:p>
    <w:p w:rsidR="00187F55" w:rsidRDefault="00187F55" w:rsidP="001E34FE">
      <w:pPr>
        <w:spacing w:afterLines="60" w:line="260" w:lineRule="exact"/>
        <w:ind w:firstLine="400"/>
        <w:rPr>
          <w:ins w:id="9" w:author="suhwan" w:date="2013-08-02T15:12:00Z"/>
          <w:rFonts w:eastAsia="바탕"/>
          <w:kern w:val="2"/>
          <w:lang w:val="en-US" w:eastAsia="ko-KR"/>
        </w:rPr>
      </w:pPr>
    </w:p>
    <w:p w:rsidR="00187F55" w:rsidRPr="00187F55" w:rsidRDefault="00187F55" w:rsidP="00187F55">
      <w:pPr>
        <w:pStyle w:val="4"/>
        <w:numPr>
          <w:ilvl w:val="0"/>
          <w:numId w:val="0"/>
        </w:numPr>
        <w:ind w:firstLine="403"/>
        <w:rPr>
          <w:ins w:id="10" w:author="suhwan" w:date="2013-04-08T14:14:00Z"/>
          <w:rFonts w:eastAsia="맑은 고딕"/>
          <w:b w:val="0"/>
          <w:sz w:val="24"/>
          <w:lang w:eastAsia="ko-KR"/>
        </w:rPr>
      </w:pPr>
      <w:ins w:id="11" w:author="suhwan" w:date="2013-04-08T14:14:00Z">
        <w:r w:rsidRPr="00187F55">
          <w:rPr>
            <w:rFonts w:eastAsia="맑은 고딕"/>
            <w:sz w:val="24"/>
            <w:lang w:eastAsia="ko-KR"/>
          </w:rPr>
          <w:t>8.</w:t>
        </w:r>
      </w:ins>
      <w:ins w:id="12" w:author="suhwan" w:date="2013-08-12T17:50:00Z">
        <w:r w:rsidR="00F17B97">
          <w:rPr>
            <w:rFonts w:eastAsia="맑은 고딕" w:hint="eastAsia"/>
            <w:sz w:val="24"/>
            <w:lang w:eastAsia="ko-KR"/>
          </w:rPr>
          <w:t>1.2</w:t>
        </w:r>
      </w:ins>
      <w:ins w:id="13" w:author="suhwan" w:date="2013-04-08T14:14:00Z">
        <w:r w:rsidRPr="00187F55">
          <w:rPr>
            <w:rFonts w:eastAsia="맑은 고딕"/>
            <w:sz w:val="24"/>
            <w:lang w:eastAsia="ko-KR"/>
          </w:rPr>
          <w:t xml:space="preserve">.2 </w:t>
        </w:r>
      </w:ins>
      <w:ins w:id="14" w:author="suhwan" w:date="2013-04-08T14:33:00Z">
        <w:r w:rsidRPr="00187F55">
          <w:rPr>
            <w:rFonts w:eastAsia="맑은 고딕"/>
            <w:sz w:val="24"/>
            <w:lang w:eastAsia="ko-KR"/>
          </w:rPr>
          <w:tab/>
          <w:t>Spurious emission for UE co-existence</w:t>
        </w:r>
      </w:ins>
    </w:p>
    <w:p w:rsidR="00187F55" w:rsidRDefault="001F7796" w:rsidP="001E34FE">
      <w:pPr>
        <w:spacing w:afterLines="60" w:line="260" w:lineRule="exact"/>
        <w:ind w:firstLine="400"/>
        <w:rPr>
          <w:ins w:id="15" w:author="suhwan" w:date="2013-09-24T09:20:00Z"/>
          <w:rFonts w:eastAsia="바탕"/>
          <w:kern w:val="2"/>
          <w:lang w:eastAsia="ko-KR"/>
        </w:rPr>
      </w:pPr>
      <w:ins w:id="16" w:author="suhwan" w:date="2013-08-20T18:25:00Z">
        <w:r>
          <w:rPr>
            <w:rFonts w:eastAsia="바탕" w:hint="eastAsia"/>
            <w:kern w:val="2"/>
            <w:lang w:eastAsia="ko-KR"/>
          </w:rPr>
          <w:t xml:space="preserve">For the coexistence requirements, </w:t>
        </w:r>
      </w:ins>
      <w:ins w:id="17" w:author="suhwan" w:date="2013-09-24T17:27:00Z">
        <w:r w:rsidR="000C572B">
          <w:rPr>
            <w:rFonts w:eastAsia="바탕" w:hint="eastAsia"/>
            <w:kern w:val="2"/>
            <w:lang w:eastAsia="ko-KR"/>
          </w:rPr>
          <w:t xml:space="preserve">a single/dual duplexer </w:t>
        </w:r>
        <w:r w:rsidR="000C572B">
          <w:rPr>
            <w:rFonts w:eastAsia="바탕"/>
            <w:kern w:val="2"/>
            <w:lang w:eastAsia="ko-KR"/>
          </w:rPr>
          <w:t>approaches</w:t>
        </w:r>
        <w:r w:rsidR="000C572B">
          <w:rPr>
            <w:rFonts w:eastAsia="바탕" w:hint="eastAsia"/>
            <w:kern w:val="2"/>
            <w:lang w:eastAsia="ko-KR"/>
          </w:rPr>
          <w:t xml:space="preserve"> </w:t>
        </w:r>
      </w:ins>
      <w:ins w:id="18" w:author="suhwan" w:date="2013-09-30T16:10:00Z">
        <w:r w:rsidR="00F87863">
          <w:rPr>
            <w:rFonts w:eastAsia="바탕" w:hint="eastAsia"/>
            <w:kern w:val="2"/>
            <w:lang w:eastAsia="ko-KR"/>
          </w:rPr>
          <w:t>can be</w:t>
        </w:r>
      </w:ins>
      <w:ins w:id="19" w:author="suhwan" w:date="2013-09-24T17:27:00Z">
        <w:r w:rsidR="000C572B">
          <w:rPr>
            <w:rFonts w:eastAsia="바탕" w:hint="eastAsia"/>
            <w:kern w:val="2"/>
            <w:lang w:eastAsia="ko-KR"/>
          </w:rPr>
          <w:t xml:space="preserve"> considered</w:t>
        </w:r>
      </w:ins>
      <w:ins w:id="20" w:author="suhwan" w:date="2013-08-20T18:43:00Z">
        <w:r w:rsidR="00B40293">
          <w:rPr>
            <w:rFonts w:eastAsia="바탕" w:hint="eastAsia"/>
            <w:kern w:val="2"/>
            <w:lang w:eastAsia="ko-KR"/>
          </w:rPr>
          <w:t>, but t</w:t>
        </w:r>
        <w:r w:rsidR="00F87863">
          <w:t xml:space="preserve">he requirements </w:t>
        </w:r>
      </w:ins>
      <w:ins w:id="21" w:author="suhwan" w:date="2013-09-30T16:10:00Z">
        <w:r w:rsidR="00F87863">
          <w:rPr>
            <w:rFonts w:eastAsiaTheme="minorEastAsia" w:hint="eastAsia"/>
            <w:lang w:eastAsia="ko-KR"/>
          </w:rPr>
          <w:t>should be</w:t>
        </w:r>
      </w:ins>
      <w:ins w:id="22" w:author="suhwan" w:date="2013-08-20T18:43:00Z">
        <w:r w:rsidR="00B40293">
          <w:t xml:space="preserve"> defined as single requirement</w:t>
        </w:r>
      </w:ins>
      <w:ins w:id="23" w:author="suhwan" w:date="2013-11-03T01:20:00Z">
        <w:r w:rsidR="003D12EB">
          <w:rPr>
            <w:rFonts w:eastAsiaTheme="minorEastAsia" w:hint="eastAsia"/>
            <w:lang w:eastAsia="ko-KR"/>
          </w:rPr>
          <w:t>s</w:t>
        </w:r>
      </w:ins>
      <w:ins w:id="24" w:author="suhwan" w:date="2013-08-20T18:43:00Z">
        <w:r w:rsidR="00B40293">
          <w:t xml:space="preserve"> and should be met </w:t>
        </w:r>
      </w:ins>
      <w:ins w:id="25" w:author="suhwan" w:date="2013-09-30T16:10:00Z">
        <w:r w:rsidR="00F87863">
          <w:rPr>
            <w:rFonts w:eastAsiaTheme="minorEastAsia" w:hint="eastAsia"/>
            <w:lang w:eastAsia="ko-KR"/>
          </w:rPr>
          <w:t>regardless of duplexer configuration</w:t>
        </w:r>
      </w:ins>
      <w:ins w:id="26" w:author="suhwan" w:date="2013-08-20T18:28:00Z">
        <w:r>
          <w:rPr>
            <w:rFonts w:eastAsia="바탕" w:hint="eastAsia"/>
            <w:kern w:val="2"/>
            <w:lang w:eastAsia="ko-KR"/>
          </w:rPr>
          <w:t>.</w:t>
        </w:r>
      </w:ins>
    </w:p>
    <w:p w:rsidR="00000000" w:rsidRDefault="00357FF6" w:rsidP="001E34FE">
      <w:pPr>
        <w:spacing w:afterLines="60" w:line="260" w:lineRule="exact"/>
        <w:rPr>
          <w:ins w:id="27" w:author="suhwan" w:date="2013-11-03T01:22:00Z"/>
          <w:rFonts w:eastAsiaTheme="minorEastAsia"/>
          <w:lang w:val="en-US" w:eastAsia="ko-KR"/>
        </w:rPr>
        <w:pPrChange w:id="28" w:author="suhwan" w:date="2013-11-04T16:52:00Z">
          <w:pPr>
            <w:spacing w:afterLines="60" w:line="260" w:lineRule="exact"/>
          </w:pPr>
        </w:pPrChange>
      </w:pPr>
      <w:ins w:id="29" w:author="suhwan" w:date="2013-10-30T16:43:00Z">
        <w:r>
          <w:rPr>
            <w:rFonts w:eastAsia="바탕" w:hint="eastAsia"/>
            <w:kern w:val="2"/>
            <w:lang w:eastAsia="ko-KR"/>
          </w:rPr>
          <w:t>When</w:t>
        </w:r>
      </w:ins>
      <w:ins w:id="30" w:author="suhwan" w:date="2013-09-24T09:21:00Z">
        <w:r w:rsidR="00A82C68">
          <w:rPr>
            <w:rFonts w:eastAsia="바탕" w:hint="eastAsia"/>
            <w:kern w:val="2"/>
            <w:lang w:eastAsia="ko-KR"/>
          </w:rPr>
          <w:t xml:space="preserve"> RAN4 </w:t>
        </w:r>
      </w:ins>
      <w:ins w:id="31" w:author="suhwan" w:date="2013-09-30T16:11:00Z">
        <w:r w:rsidR="00F87863">
          <w:rPr>
            <w:rFonts w:eastAsia="바탕" w:hint="eastAsia"/>
            <w:kern w:val="2"/>
            <w:lang w:eastAsia="ko-KR"/>
          </w:rPr>
          <w:t xml:space="preserve">can </w:t>
        </w:r>
      </w:ins>
      <w:ins w:id="32" w:author="suhwan" w:date="2013-09-24T09:21:00Z">
        <w:r w:rsidR="00A82C68">
          <w:rPr>
            <w:rFonts w:eastAsia="바탕" w:hint="eastAsia"/>
            <w:kern w:val="2"/>
            <w:lang w:eastAsia="ko-KR"/>
          </w:rPr>
          <w:t xml:space="preserve">consider dual duplexer </w:t>
        </w:r>
      </w:ins>
      <w:ins w:id="33" w:author="suhwan" w:date="2013-09-24T09:22:00Z">
        <w:r w:rsidR="00A82C68">
          <w:rPr>
            <w:rFonts w:eastAsia="바탕"/>
            <w:kern w:val="2"/>
            <w:lang w:eastAsia="ko-KR"/>
          </w:rPr>
          <w:t>approach</w:t>
        </w:r>
        <w:r w:rsidR="00A82C68">
          <w:rPr>
            <w:rFonts w:eastAsia="바탕" w:hint="eastAsia"/>
            <w:kern w:val="2"/>
            <w:lang w:eastAsia="ko-KR"/>
          </w:rPr>
          <w:t xml:space="preserve"> to protect band 34 </w:t>
        </w:r>
      </w:ins>
      <w:ins w:id="34" w:author="suhwan" w:date="2013-09-24T09:41:00Z">
        <w:r w:rsidR="002E19BD">
          <w:rPr>
            <w:rFonts w:eastAsia="바탕" w:hint="eastAsia"/>
            <w:kern w:val="2"/>
            <w:lang w:eastAsia="ko-KR"/>
          </w:rPr>
          <w:t>because</w:t>
        </w:r>
      </w:ins>
      <w:ins w:id="35" w:author="suhwan" w:date="2013-09-24T09:22:00Z">
        <w:r w:rsidR="00A82C68">
          <w:rPr>
            <w:rFonts w:eastAsia="바탕" w:hint="eastAsia"/>
            <w:kern w:val="2"/>
            <w:lang w:eastAsia="ko-KR"/>
          </w:rPr>
          <w:t xml:space="preserve"> dual dupl</w:t>
        </w:r>
      </w:ins>
      <w:ins w:id="36" w:author="suhwan" w:date="2013-09-24T09:23:00Z">
        <w:r w:rsidR="00A82C68">
          <w:rPr>
            <w:rFonts w:eastAsia="바탕" w:hint="eastAsia"/>
            <w:kern w:val="2"/>
            <w:lang w:eastAsia="ko-KR"/>
          </w:rPr>
          <w:t>e</w:t>
        </w:r>
      </w:ins>
      <w:ins w:id="37" w:author="suhwan" w:date="2013-09-24T09:22:00Z">
        <w:r w:rsidR="00F87863">
          <w:rPr>
            <w:rFonts w:eastAsia="바탕" w:hint="eastAsia"/>
            <w:kern w:val="2"/>
            <w:lang w:eastAsia="ko-KR"/>
          </w:rPr>
          <w:t>xer approach ha</w:t>
        </w:r>
      </w:ins>
      <w:ins w:id="38" w:author="suhwan" w:date="2013-09-30T16:11:00Z">
        <w:r w:rsidR="00F87863">
          <w:rPr>
            <w:rFonts w:eastAsia="바탕" w:hint="eastAsia"/>
            <w:kern w:val="2"/>
            <w:lang w:eastAsia="ko-KR"/>
          </w:rPr>
          <w:t>s</w:t>
        </w:r>
      </w:ins>
      <w:ins w:id="39" w:author="suhwan" w:date="2013-09-24T09:22:00Z">
        <w:r w:rsidR="002E19BD">
          <w:rPr>
            <w:rFonts w:eastAsia="바탕" w:hint="eastAsia"/>
            <w:kern w:val="2"/>
            <w:lang w:eastAsia="ko-KR"/>
          </w:rPr>
          <w:t xml:space="preserve"> more</w:t>
        </w:r>
      </w:ins>
      <w:ins w:id="40" w:author="suhwan" w:date="2013-09-24T09:41:00Z">
        <w:r w:rsidR="002E19BD">
          <w:rPr>
            <w:rFonts w:eastAsia="바탕" w:hint="eastAsia"/>
            <w:kern w:val="2"/>
            <w:lang w:eastAsia="ko-KR"/>
          </w:rPr>
          <w:t xml:space="preserve"> emission rejection </w:t>
        </w:r>
      </w:ins>
      <w:ins w:id="41" w:author="suhwan" w:date="2013-09-30T16:12:00Z">
        <w:r w:rsidR="00F87863">
          <w:rPr>
            <w:rFonts w:eastAsia="바탕" w:hint="eastAsia"/>
            <w:kern w:val="2"/>
            <w:lang w:eastAsia="ko-KR"/>
          </w:rPr>
          <w:t>capability</w:t>
        </w:r>
      </w:ins>
      <w:ins w:id="42" w:author="suhwan" w:date="2013-09-24T09:42:00Z">
        <w:r w:rsidR="002E19BD">
          <w:rPr>
            <w:rFonts w:eastAsia="바탕" w:hint="eastAsia"/>
            <w:kern w:val="2"/>
            <w:lang w:eastAsia="ko-KR"/>
          </w:rPr>
          <w:t xml:space="preserve"> than the single duplexer approach</w:t>
        </w:r>
      </w:ins>
      <w:ins w:id="43" w:author="suhwan" w:date="2013-09-24T09:46:00Z">
        <w:r w:rsidR="002E19BD">
          <w:rPr>
            <w:rFonts w:eastAsia="바탕" w:hint="eastAsia"/>
            <w:kern w:val="2"/>
            <w:lang w:eastAsia="ko-KR"/>
          </w:rPr>
          <w:t xml:space="preserve"> when we consider </w:t>
        </w:r>
      </w:ins>
      <w:ins w:id="44" w:author="suhwan" w:date="2013-09-24T09:47:00Z">
        <w:r w:rsidR="002E19BD">
          <w:rPr>
            <w:rFonts w:eastAsia="바탕"/>
            <w:kern w:val="2"/>
            <w:lang w:eastAsia="ko-KR"/>
          </w:rPr>
          <w:t>protecting</w:t>
        </w:r>
      </w:ins>
      <w:ins w:id="45" w:author="suhwan" w:date="2013-09-24T09:46:00Z">
        <w:r w:rsidR="002E19BD">
          <w:rPr>
            <w:rFonts w:eastAsia="바탕" w:hint="eastAsia"/>
            <w:kern w:val="2"/>
            <w:lang w:eastAsia="ko-KR"/>
          </w:rPr>
          <w:t xml:space="preserve"> B</w:t>
        </w:r>
      </w:ins>
      <w:ins w:id="46" w:author="suhwan" w:date="2013-09-24T09:50:00Z">
        <w:r w:rsidR="002E19BD">
          <w:rPr>
            <w:rFonts w:eastAsia="바탕" w:hint="eastAsia"/>
            <w:kern w:val="2"/>
            <w:lang w:eastAsia="ko-KR"/>
          </w:rPr>
          <w:t>and</w:t>
        </w:r>
      </w:ins>
      <w:ins w:id="47" w:author="suhwan" w:date="2013-09-24T09:47:00Z">
        <w:r w:rsidR="002E19BD">
          <w:rPr>
            <w:rFonts w:eastAsia="바탕" w:hint="eastAsia"/>
            <w:kern w:val="2"/>
            <w:lang w:eastAsia="ko-KR"/>
          </w:rPr>
          <w:t xml:space="preserve">1 </w:t>
        </w:r>
      </w:ins>
      <w:ins w:id="48" w:author="suhwan" w:date="2013-09-24T09:51:00Z">
        <w:r w:rsidR="002E19BD">
          <w:t>based on the current</w:t>
        </w:r>
      </w:ins>
      <w:ins w:id="49" w:author="suhwan" w:date="2013-09-24T09:52:00Z">
        <w:r w:rsidR="00D53251">
          <w:rPr>
            <w:rFonts w:eastAsiaTheme="minorEastAsia" w:hint="eastAsia"/>
            <w:lang w:eastAsia="ko-KR"/>
          </w:rPr>
          <w:t xml:space="preserve"> UE coexistence</w:t>
        </w:r>
      </w:ins>
      <w:ins w:id="50" w:author="suhwan" w:date="2013-09-24T09:51:00Z">
        <w:r w:rsidR="002E19BD">
          <w:t xml:space="preserve"> requirement of -50dBm/MHz</w:t>
        </w:r>
      </w:ins>
      <w:ins w:id="51" w:author="suhwan" w:date="2013-09-24T09:42:00Z">
        <w:r w:rsidR="002E19BD">
          <w:rPr>
            <w:rFonts w:eastAsia="바탕" w:hint="eastAsia"/>
            <w:kern w:val="2"/>
            <w:lang w:eastAsia="ko-KR"/>
          </w:rPr>
          <w:t>.</w:t>
        </w:r>
      </w:ins>
      <w:ins w:id="52" w:author="suhwan" w:date="2013-09-24T09:48:00Z">
        <w:r w:rsidR="002E19BD">
          <w:rPr>
            <w:rFonts w:eastAsia="바탕" w:hint="eastAsia"/>
            <w:kern w:val="2"/>
            <w:lang w:eastAsia="ko-KR"/>
          </w:rPr>
          <w:t xml:space="preserve"> </w:t>
        </w:r>
        <w:r w:rsidR="002E19BD">
          <w:rPr>
            <w:rFonts w:eastAsiaTheme="minorEastAsia" w:hint="eastAsia"/>
            <w:lang w:val="en-US" w:eastAsia="ko-KR"/>
          </w:rPr>
          <w:t>T</w:t>
        </w:r>
      </w:ins>
      <w:ins w:id="53" w:author="suhwan" w:date="2013-09-24T09:46:00Z">
        <w:r w:rsidR="002E19BD">
          <w:rPr>
            <w:lang w:val="en-US"/>
          </w:rPr>
          <w:t xml:space="preserve">herefore </w:t>
        </w:r>
      </w:ins>
      <w:ins w:id="54" w:author="suhwan" w:date="2013-09-24T09:49:00Z">
        <w:r w:rsidR="002E19BD">
          <w:rPr>
            <w:rFonts w:eastAsiaTheme="minorEastAsia" w:hint="eastAsia"/>
            <w:lang w:val="en-US" w:eastAsia="ko-KR"/>
          </w:rPr>
          <w:t xml:space="preserve">RAN4 can </w:t>
        </w:r>
      </w:ins>
      <w:ins w:id="55" w:author="suhwan" w:date="2013-09-30T16:12:00Z">
        <w:r w:rsidR="00F87863">
          <w:rPr>
            <w:rFonts w:eastAsiaTheme="minorEastAsia" w:hint="eastAsia"/>
            <w:lang w:val="en-US" w:eastAsia="ko-KR"/>
          </w:rPr>
          <w:t>assume</w:t>
        </w:r>
      </w:ins>
      <w:ins w:id="56" w:author="suhwan" w:date="2013-09-24T09:49:00Z">
        <w:r w:rsidR="002E19BD">
          <w:rPr>
            <w:rFonts w:eastAsiaTheme="minorEastAsia" w:hint="eastAsia"/>
            <w:lang w:val="en-US" w:eastAsia="ko-KR"/>
          </w:rPr>
          <w:t xml:space="preserve"> dual-duplexer filter </w:t>
        </w:r>
      </w:ins>
      <w:ins w:id="57" w:author="suhwan" w:date="2013-09-25T20:18:00Z">
        <w:r w:rsidR="004C2A73">
          <w:rPr>
            <w:rFonts w:eastAsiaTheme="minorEastAsia" w:hint="eastAsia"/>
            <w:lang w:val="en-US" w:eastAsia="ko-KR"/>
          </w:rPr>
          <w:t>for</w:t>
        </w:r>
      </w:ins>
      <w:ins w:id="58" w:author="suhwan" w:date="2013-09-24T09:49:00Z">
        <w:r w:rsidR="002E19BD">
          <w:rPr>
            <w:rFonts w:eastAsiaTheme="minorEastAsia" w:hint="eastAsia"/>
            <w:lang w:val="en-US" w:eastAsia="ko-KR"/>
          </w:rPr>
          <w:t xml:space="preserve"> </w:t>
        </w:r>
      </w:ins>
      <w:ins w:id="59" w:author="suhwan" w:date="2013-09-24T09:46:00Z">
        <w:r w:rsidR="002E19BD">
          <w:rPr>
            <w:lang w:val="en-US"/>
          </w:rPr>
          <w:t>th</w:t>
        </w:r>
      </w:ins>
      <w:ins w:id="60" w:author="suhwan" w:date="2013-09-24T09:48:00Z">
        <w:r w:rsidR="002E19BD">
          <w:rPr>
            <w:rFonts w:eastAsiaTheme="minorEastAsia" w:hint="eastAsia"/>
            <w:lang w:val="en-US" w:eastAsia="ko-KR"/>
          </w:rPr>
          <w:t xml:space="preserve">e </w:t>
        </w:r>
      </w:ins>
      <w:ins w:id="61" w:author="suhwan" w:date="2013-09-24T09:49:00Z">
        <w:r w:rsidR="002E19BD">
          <w:rPr>
            <w:rFonts w:eastAsiaTheme="minorEastAsia"/>
            <w:lang w:val="en-US" w:eastAsia="ko-KR"/>
          </w:rPr>
          <w:t>extended</w:t>
        </w:r>
      </w:ins>
      <w:ins w:id="62" w:author="suhwan" w:date="2013-09-24T09:48:00Z">
        <w:r w:rsidR="002E19BD">
          <w:rPr>
            <w:rFonts w:eastAsiaTheme="minorEastAsia" w:hint="eastAsia"/>
            <w:lang w:val="en-US" w:eastAsia="ko-KR"/>
          </w:rPr>
          <w:t xml:space="preserve"> </w:t>
        </w:r>
      </w:ins>
      <w:ins w:id="63" w:author="suhwan" w:date="2013-09-25T20:18:00Z">
        <w:r w:rsidR="004C2A73">
          <w:rPr>
            <w:rFonts w:eastAsiaTheme="minorEastAsia" w:hint="eastAsia"/>
            <w:lang w:val="en-US" w:eastAsia="ko-KR"/>
          </w:rPr>
          <w:t>S-</w:t>
        </w:r>
      </w:ins>
      <w:ins w:id="64" w:author="suhwan" w:date="2013-09-24T09:48:00Z">
        <w:r w:rsidR="002E19BD">
          <w:rPr>
            <w:rFonts w:eastAsiaTheme="minorEastAsia" w:hint="eastAsia"/>
            <w:lang w:val="en-US" w:eastAsia="ko-KR"/>
          </w:rPr>
          <w:t>bands</w:t>
        </w:r>
      </w:ins>
      <w:ins w:id="65" w:author="suhwan" w:date="2013-09-24T09:46:00Z">
        <w:r w:rsidR="002E19BD">
          <w:rPr>
            <w:lang w:val="en-US"/>
          </w:rPr>
          <w:t>.</w:t>
        </w:r>
      </w:ins>
    </w:p>
    <w:p w:rsidR="00000000" w:rsidRDefault="00405630" w:rsidP="001E34FE">
      <w:pPr>
        <w:spacing w:afterLines="60" w:line="260" w:lineRule="exact"/>
        <w:rPr>
          <w:ins w:id="66" w:author="suhwan" w:date="2013-11-03T01:25:00Z"/>
          <w:rFonts w:eastAsiaTheme="minorEastAsia"/>
          <w:lang w:val="en-US" w:eastAsia="ko-KR"/>
        </w:rPr>
      </w:pPr>
      <w:ins w:id="67" w:author="suhwan" w:date="2013-11-03T01:23:00Z">
        <w:r>
          <w:rPr>
            <w:rFonts w:eastAsiaTheme="minorEastAsia" w:hint="eastAsia"/>
            <w:lang w:val="en-US" w:eastAsia="ko-KR"/>
          </w:rPr>
          <w:t xml:space="preserve">For the </w:t>
        </w:r>
      </w:ins>
      <w:ins w:id="68" w:author="suhwan" w:date="2013-11-03T01:25:00Z">
        <w:r>
          <w:rPr>
            <w:rFonts w:eastAsiaTheme="minorEastAsia" w:hint="eastAsia"/>
            <w:lang w:val="en-US" w:eastAsia="ko-KR"/>
          </w:rPr>
          <w:t xml:space="preserve">partial </w:t>
        </w:r>
      </w:ins>
      <w:ins w:id="69" w:author="suhwan" w:date="2013-11-03T01:22:00Z">
        <w:r>
          <w:rPr>
            <w:rFonts w:eastAsiaTheme="minorEastAsia" w:hint="eastAsia"/>
            <w:lang w:val="en-US" w:eastAsia="ko-KR"/>
          </w:rPr>
          <w:t>extend</w:t>
        </w:r>
      </w:ins>
      <w:ins w:id="70" w:author="suhwan" w:date="2013-11-03T01:25:00Z">
        <w:r>
          <w:rPr>
            <w:rFonts w:eastAsiaTheme="minorEastAsia" w:hint="eastAsia"/>
            <w:lang w:val="en-US" w:eastAsia="ko-KR"/>
          </w:rPr>
          <w:t xml:space="preserve">ed </w:t>
        </w:r>
      </w:ins>
      <w:ins w:id="71" w:author="suhwan" w:date="2013-11-03T01:22:00Z">
        <w:r>
          <w:rPr>
            <w:rFonts w:eastAsiaTheme="minorEastAsia" w:hint="eastAsia"/>
            <w:lang w:val="en-US" w:eastAsia="ko-KR"/>
          </w:rPr>
          <w:t>band</w:t>
        </w:r>
      </w:ins>
      <w:ins w:id="72" w:author="suhwan" w:date="2013-11-03T01:23:00Z">
        <w:r>
          <w:rPr>
            <w:rFonts w:eastAsiaTheme="minorEastAsia" w:hint="eastAsia"/>
            <w:lang w:val="en-US" w:eastAsia="ko-KR"/>
          </w:rPr>
          <w:t xml:space="preserve"> (1950-2010MHz and 2140-2200MHz)</w:t>
        </w:r>
      </w:ins>
      <w:ins w:id="73" w:author="suhwan" w:date="2013-11-03T01:26:00Z">
        <w:r>
          <w:rPr>
            <w:rFonts w:eastAsiaTheme="minorEastAsia" w:hint="eastAsia"/>
            <w:lang w:val="en-US" w:eastAsia="ko-KR"/>
          </w:rPr>
          <w:t xml:space="preserve"> with Band 1, RAN4 need further study </w:t>
        </w:r>
      </w:ins>
      <w:ins w:id="74" w:author="suhwan" w:date="2013-11-03T01:28:00Z">
        <w:r>
          <w:rPr>
            <w:rFonts w:eastAsiaTheme="minorEastAsia" w:hint="eastAsia"/>
            <w:lang w:val="en-US" w:eastAsia="ko-KR"/>
          </w:rPr>
          <w:t xml:space="preserve">to </w:t>
        </w:r>
      </w:ins>
      <w:ins w:id="75" w:author="suhwan" w:date="2013-11-04T16:55:00Z">
        <w:r w:rsidR="001E34FE">
          <w:rPr>
            <w:rFonts w:eastAsiaTheme="minorEastAsia" w:hint="eastAsia"/>
            <w:lang w:val="en-US" w:eastAsia="ko-KR"/>
          </w:rPr>
          <w:t>verify</w:t>
        </w:r>
      </w:ins>
      <w:ins w:id="76" w:author="suhwan" w:date="2013-11-03T01:28:00Z">
        <w:r>
          <w:rPr>
            <w:rFonts w:eastAsiaTheme="minorEastAsia" w:hint="eastAsia"/>
            <w:lang w:val="en-US" w:eastAsia="ko-KR"/>
          </w:rPr>
          <w:t xml:space="preserve"> duplexer filter which has more benefits</w:t>
        </w:r>
      </w:ins>
      <w:ins w:id="77" w:author="suhwan" w:date="2013-11-03T01:26:00Z">
        <w:r>
          <w:rPr>
            <w:rFonts w:eastAsiaTheme="minorEastAsia" w:hint="eastAsia"/>
            <w:lang w:val="en-US" w:eastAsia="ko-KR"/>
          </w:rPr>
          <w:t xml:space="preserve"> </w:t>
        </w:r>
      </w:ins>
      <w:ins w:id="78" w:author="suhwan" w:date="2013-11-03T01:27:00Z">
        <w:r>
          <w:rPr>
            <w:rFonts w:eastAsiaTheme="minorEastAsia" w:hint="eastAsia"/>
            <w:lang w:val="en-US" w:eastAsia="ko-KR"/>
          </w:rPr>
          <w:t xml:space="preserve">according to </w:t>
        </w:r>
      </w:ins>
      <w:ins w:id="79" w:author="suhwan" w:date="2013-11-03T01:26:00Z">
        <w:r>
          <w:rPr>
            <w:rFonts w:eastAsiaTheme="minorEastAsia" w:hint="eastAsia"/>
            <w:lang w:val="en-US" w:eastAsia="ko-KR"/>
          </w:rPr>
          <w:t xml:space="preserve">the </w:t>
        </w:r>
      </w:ins>
      <w:ins w:id="80" w:author="suhwan" w:date="2013-11-03T01:27:00Z">
        <w:r>
          <w:rPr>
            <w:rFonts w:eastAsiaTheme="minorEastAsia"/>
            <w:lang w:val="en-US" w:eastAsia="ko-KR"/>
          </w:rPr>
          <w:t>deployment</w:t>
        </w:r>
      </w:ins>
      <w:ins w:id="81" w:author="suhwan" w:date="2013-11-03T01:26:00Z">
        <w:r>
          <w:rPr>
            <w:rFonts w:eastAsiaTheme="minorEastAsia" w:hint="eastAsia"/>
            <w:lang w:val="en-US" w:eastAsia="ko-KR"/>
          </w:rPr>
          <w:t xml:space="preserve"> scenarios.</w:t>
        </w:r>
      </w:ins>
    </w:p>
    <w:p w:rsidR="00000000" w:rsidRDefault="00405630" w:rsidP="001E34FE">
      <w:pPr>
        <w:spacing w:afterLines="60" w:line="260" w:lineRule="exact"/>
        <w:rPr>
          <w:ins w:id="82" w:author="suhwan" w:date="2013-09-24T13:51:00Z"/>
          <w:rFonts w:eastAsia="바탕"/>
          <w:kern w:val="2"/>
          <w:lang w:eastAsia="ko-KR"/>
        </w:rPr>
      </w:pPr>
      <w:ins w:id="83" w:author="suhwan" w:date="2013-11-03T01:25:00Z">
        <w:r>
          <w:rPr>
            <w:rFonts w:eastAsiaTheme="minorEastAsia" w:hint="eastAsia"/>
            <w:lang w:val="en-US" w:eastAsia="ko-KR"/>
          </w:rPr>
          <w:lastRenderedPageBreak/>
          <w:t xml:space="preserve"> </w:t>
        </w:r>
      </w:ins>
      <w:ins w:id="84" w:author="suhwan" w:date="2013-11-04T16:56:00Z">
        <w:r w:rsidR="001E34FE">
          <w:rPr>
            <w:rFonts w:eastAsia="바탕" w:hint="eastAsia"/>
            <w:kern w:val="2"/>
            <w:lang w:eastAsia="ko-KR"/>
          </w:rPr>
          <w:t>When Band 34 is allocated in the same country and region where S-band UE is deployed</w:t>
        </w:r>
      </w:ins>
      <w:ins w:id="85" w:author="suhwan" w:date="2013-11-03T01:30:00Z">
        <w:r>
          <w:rPr>
            <w:rFonts w:eastAsia="바탕" w:hint="eastAsia"/>
            <w:kern w:val="2"/>
            <w:lang w:eastAsia="ko-KR"/>
          </w:rPr>
          <w:t xml:space="preserve">, RAN4 can define network </w:t>
        </w:r>
        <w:r>
          <w:rPr>
            <w:rFonts w:eastAsia="바탕"/>
            <w:kern w:val="2"/>
            <w:lang w:eastAsia="ko-KR"/>
          </w:rPr>
          <w:t>signalling</w:t>
        </w:r>
        <w:r>
          <w:rPr>
            <w:rFonts w:eastAsia="바탕" w:hint="eastAsia"/>
            <w:kern w:val="2"/>
            <w:lang w:eastAsia="ko-KR"/>
          </w:rPr>
          <w:t xml:space="preserve"> such as NS_XX to apply A-MPR mask with </w:t>
        </w:r>
        <w:r>
          <w:rPr>
            <w:rFonts w:eastAsia="바탕"/>
            <w:kern w:val="2"/>
            <w:lang w:eastAsia="ko-KR"/>
          </w:rPr>
          <w:t>guard</w:t>
        </w:r>
        <w:r>
          <w:rPr>
            <w:rFonts w:eastAsia="바탕" w:hint="eastAsia"/>
            <w:kern w:val="2"/>
            <w:lang w:eastAsia="ko-KR"/>
          </w:rPr>
          <w:t xml:space="preserve"> band to protect band 34 for S-band UE. SE requirements for UE-to-UE coexistence can be defined as in Table 8.1.2.2-1. The SE requirements level and detail </w:t>
        </w:r>
        <w:r w:rsidR="001E34FE">
          <w:rPr>
            <w:rFonts w:eastAsia="바탕" w:hint="eastAsia"/>
            <w:kern w:val="2"/>
            <w:lang w:eastAsia="ko-KR"/>
          </w:rPr>
          <w:t>test methodology to protect</w:t>
        </w:r>
        <w:r>
          <w:rPr>
            <w:rFonts w:eastAsia="바탕" w:hint="eastAsia"/>
            <w:kern w:val="2"/>
            <w:lang w:eastAsia="ko-KR"/>
          </w:rPr>
          <w:t xml:space="preserve"> </w:t>
        </w:r>
      </w:ins>
      <w:ins w:id="86" w:author="suhwan" w:date="2013-11-04T16:57:00Z">
        <w:r w:rsidR="001E34FE">
          <w:rPr>
            <w:rFonts w:eastAsia="바탕" w:hint="eastAsia"/>
            <w:kern w:val="2"/>
            <w:lang w:eastAsia="ko-KR"/>
          </w:rPr>
          <w:t>band 34 are for further study</w:t>
        </w:r>
      </w:ins>
      <w:ins w:id="87" w:author="suhwan" w:date="2013-11-03T01:30:00Z">
        <w:r>
          <w:rPr>
            <w:rFonts w:eastAsia="바탕" w:hint="eastAsia"/>
            <w:kern w:val="2"/>
            <w:lang w:eastAsia="ko-KR"/>
          </w:rPr>
          <w:t>.</w:t>
        </w:r>
      </w:ins>
    </w:p>
    <w:p w:rsidR="00DF79E8" w:rsidRPr="00742345" w:rsidRDefault="00DF79E8" w:rsidP="00DF79E8">
      <w:pPr>
        <w:pStyle w:val="TH"/>
        <w:spacing w:after="60"/>
        <w:rPr>
          <w:ins w:id="88" w:author="suhwan" w:date="2013-09-24T13:51:00Z"/>
          <w:lang w:val="en-US" w:eastAsia="ko-KR"/>
        </w:rPr>
      </w:pPr>
      <w:ins w:id="89" w:author="suhwan" w:date="2013-09-24T13:51:00Z">
        <w:r w:rsidRPr="00742345">
          <w:rPr>
            <w:lang w:val="en-US" w:eastAsia="ko-KR"/>
          </w:rPr>
          <w:t xml:space="preserve">Table </w:t>
        </w:r>
        <w:r w:rsidR="00405630">
          <w:rPr>
            <w:rFonts w:hint="eastAsia"/>
            <w:lang w:val="en-US" w:eastAsia="ko-KR"/>
          </w:rPr>
          <w:t>8.1.2.2-</w:t>
        </w:r>
      </w:ins>
      <w:ins w:id="90" w:author="suhwan" w:date="2013-11-03T01:30:00Z">
        <w:r w:rsidR="00405630">
          <w:rPr>
            <w:rFonts w:hint="eastAsia"/>
            <w:lang w:val="en-US" w:eastAsia="ko-KR"/>
          </w:rPr>
          <w:t>1</w:t>
        </w:r>
      </w:ins>
      <w:ins w:id="91" w:author="suhwan" w:date="2013-09-24T13:51:00Z">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the extended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A96BE0" w:rsidRPr="00D6088D" w:rsidTr="00EE5674">
        <w:trPr>
          <w:trHeight w:val="272"/>
          <w:jc w:val="center"/>
          <w:ins w:id="92" w:author="suhwan" w:date="2013-11-03T01:31:00Z"/>
        </w:trPr>
        <w:tc>
          <w:tcPr>
            <w:tcW w:w="896" w:type="dxa"/>
            <w:vMerge w:val="restart"/>
            <w:shd w:val="clear" w:color="auto" w:fill="auto"/>
            <w:vAlign w:val="center"/>
          </w:tcPr>
          <w:p w:rsidR="00A96BE0" w:rsidRPr="00D6088D" w:rsidRDefault="00A96BE0" w:rsidP="00EE5674">
            <w:pPr>
              <w:pStyle w:val="TAH"/>
              <w:rPr>
                <w:ins w:id="93" w:author="suhwan" w:date="2013-11-03T01:31:00Z"/>
              </w:rPr>
            </w:pPr>
            <w:ins w:id="94" w:author="suhwan" w:date="2013-11-03T01:31:00Z">
              <w:r w:rsidRPr="00D6088D">
                <w:t>E-UTRA Band</w:t>
              </w:r>
            </w:ins>
          </w:p>
        </w:tc>
        <w:tc>
          <w:tcPr>
            <w:tcW w:w="8060" w:type="dxa"/>
            <w:gridSpan w:val="7"/>
            <w:shd w:val="clear" w:color="auto" w:fill="auto"/>
          </w:tcPr>
          <w:p w:rsidR="00A96BE0" w:rsidRPr="00D6088D" w:rsidRDefault="00A96BE0" w:rsidP="00EE5674">
            <w:pPr>
              <w:pStyle w:val="TAH"/>
              <w:rPr>
                <w:ins w:id="95" w:author="suhwan" w:date="2013-11-03T01:31:00Z"/>
              </w:rPr>
            </w:pPr>
            <w:ins w:id="96" w:author="suhwan" w:date="2013-11-03T01:31:00Z">
              <w:r w:rsidRPr="00D6088D">
                <w:t xml:space="preserve">Spurious emission </w:t>
              </w:r>
            </w:ins>
          </w:p>
        </w:tc>
      </w:tr>
      <w:tr w:rsidR="00A96BE0" w:rsidRPr="00D6088D" w:rsidTr="00EE5674">
        <w:trPr>
          <w:trHeight w:val="455"/>
          <w:jc w:val="center"/>
          <w:ins w:id="97" w:author="suhwan" w:date="2013-11-03T01:31:00Z"/>
        </w:trPr>
        <w:tc>
          <w:tcPr>
            <w:tcW w:w="896" w:type="dxa"/>
            <w:vMerge/>
            <w:vAlign w:val="center"/>
          </w:tcPr>
          <w:p w:rsidR="00A96BE0" w:rsidRPr="00D6088D" w:rsidRDefault="00A96BE0" w:rsidP="00EE5674">
            <w:pPr>
              <w:pStyle w:val="TAH"/>
              <w:rPr>
                <w:ins w:id="98" w:author="suhwan" w:date="2013-11-03T01:31:00Z"/>
              </w:rPr>
            </w:pPr>
          </w:p>
        </w:tc>
        <w:tc>
          <w:tcPr>
            <w:tcW w:w="3063" w:type="dxa"/>
            <w:shd w:val="clear" w:color="auto" w:fill="auto"/>
          </w:tcPr>
          <w:p w:rsidR="00A96BE0" w:rsidRPr="00D6088D" w:rsidRDefault="00A96BE0" w:rsidP="00EE5674">
            <w:pPr>
              <w:pStyle w:val="TAH"/>
              <w:rPr>
                <w:ins w:id="99" w:author="suhwan" w:date="2013-11-03T01:31:00Z"/>
              </w:rPr>
            </w:pPr>
            <w:ins w:id="100" w:author="suhwan" w:date="2013-11-03T01:31:00Z">
              <w:r w:rsidRPr="00D6088D">
                <w:t>Protected band</w:t>
              </w:r>
            </w:ins>
          </w:p>
        </w:tc>
        <w:tc>
          <w:tcPr>
            <w:tcW w:w="1942" w:type="dxa"/>
            <w:gridSpan w:val="3"/>
            <w:shd w:val="clear" w:color="auto" w:fill="auto"/>
          </w:tcPr>
          <w:p w:rsidR="00A96BE0" w:rsidRPr="00D6088D" w:rsidRDefault="00A96BE0" w:rsidP="00EE5674">
            <w:pPr>
              <w:pStyle w:val="TAH"/>
              <w:rPr>
                <w:ins w:id="101" w:author="suhwan" w:date="2013-11-03T01:31:00Z"/>
              </w:rPr>
            </w:pPr>
            <w:ins w:id="102" w:author="suhwan" w:date="2013-11-03T01:31:00Z">
              <w:r w:rsidRPr="00D6088D">
                <w:t xml:space="preserve">Frequency range </w:t>
              </w:r>
            </w:ins>
          </w:p>
          <w:p w:rsidR="00A96BE0" w:rsidRPr="00D6088D" w:rsidRDefault="00A96BE0" w:rsidP="00EE5674">
            <w:pPr>
              <w:pStyle w:val="TAH"/>
              <w:rPr>
                <w:ins w:id="103" w:author="suhwan" w:date="2013-11-03T01:31:00Z"/>
              </w:rPr>
            </w:pPr>
            <w:ins w:id="104" w:author="suhwan" w:date="2013-11-03T01:31:00Z">
              <w:r w:rsidRPr="00D6088D">
                <w:t>(MHz)</w:t>
              </w:r>
            </w:ins>
          </w:p>
        </w:tc>
        <w:tc>
          <w:tcPr>
            <w:tcW w:w="844" w:type="dxa"/>
            <w:shd w:val="clear" w:color="auto" w:fill="auto"/>
          </w:tcPr>
          <w:p w:rsidR="00A96BE0" w:rsidRPr="00D6088D" w:rsidRDefault="00A96BE0" w:rsidP="00EE5674">
            <w:pPr>
              <w:pStyle w:val="TAH"/>
              <w:rPr>
                <w:ins w:id="105" w:author="suhwan" w:date="2013-11-03T01:31:00Z"/>
              </w:rPr>
            </w:pPr>
            <w:ins w:id="106" w:author="suhwan" w:date="2013-11-03T01:31:00Z">
              <w:r w:rsidRPr="00D6088D">
                <w:t>Level (</w:t>
              </w:r>
              <w:proofErr w:type="spellStart"/>
              <w:r w:rsidRPr="00D6088D">
                <w:t>dBm</w:t>
              </w:r>
              <w:proofErr w:type="spellEnd"/>
              <w:r w:rsidRPr="00D6088D">
                <w:t>)</w:t>
              </w:r>
            </w:ins>
          </w:p>
        </w:tc>
        <w:tc>
          <w:tcPr>
            <w:tcW w:w="1136" w:type="dxa"/>
            <w:shd w:val="clear" w:color="auto" w:fill="auto"/>
          </w:tcPr>
          <w:p w:rsidR="00A96BE0" w:rsidRPr="00D6088D" w:rsidRDefault="00A96BE0" w:rsidP="00EE5674">
            <w:pPr>
              <w:pStyle w:val="TAH"/>
              <w:rPr>
                <w:ins w:id="107" w:author="suhwan" w:date="2013-11-03T01:31:00Z"/>
              </w:rPr>
            </w:pPr>
            <w:ins w:id="108" w:author="suhwan" w:date="2013-11-03T01:31:00Z">
              <w:r w:rsidRPr="00D6088D">
                <w:t>Bandwidth (MHz)</w:t>
              </w:r>
            </w:ins>
          </w:p>
        </w:tc>
        <w:tc>
          <w:tcPr>
            <w:tcW w:w="1075" w:type="dxa"/>
            <w:shd w:val="clear" w:color="auto" w:fill="auto"/>
            <w:noWrap/>
          </w:tcPr>
          <w:p w:rsidR="00A96BE0" w:rsidRPr="00D6088D" w:rsidRDefault="00A96BE0" w:rsidP="00EE5674">
            <w:pPr>
              <w:pStyle w:val="TAH"/>
              <w:rPr>
                <w:ins w:id="109" w:author="suhwan" w:date="2013-11-03T01:31:00Z"/>
              </w:rPr>
            </w:pPr>
            <w:ins w:id="110" w:author="suhwan" w:date="2013-11-03T01:31:00Z">
              <w:r w:rsidRPr="00D6088D">
                <w:t>Comment</w:t>
              </w:r>
            </w:ins>
          </w:p>
        </w:tc>
      </w:tr>
      <w:tr w:rsidR="00A96BE0" w:rsidRPr="00522185" w:rsidTr="00EE5674">
        <w:trPr>
          <w:trHeight w:val="394"/>
          <w:jc w:val="center"/>
          <w:ins w:id="111" w:author="suhwan" w:date="2013-11-03T01:31:00Z"/>
        </w:trPr>
        <w:tc>
          <w:tcPr>
            <w:tcW w:w="896" w:type="dxa"/>
            <w:vMerge w:val="restart"/>
            <w:shd w:val="clear" w:color="auto" w:fill="auto"/>
            <w:vAlign w:val="center"/>
          </w:tcPr>
          <w:p w:rsidR="00A96BE0" w:rsidRPr="00522185" w:rsidRDefault="00A96BE0" w:rsidP="00EE5674">
            <w:pPr>
              <w:pStyle w:val="TAC"/>
              <w:rPr>
                <w:ins w:id="112" w:author="suhwan" w:date="2013-11-03T01:31:00Z"/>
                <w:rFonts w:eastAsia="맑은 고딕" w:cs="Arial"/>
                <w:color w:val="000000" w:themeColor="text1"/>
                <w:sz w:val="16"/>
                <w:szCs w:val="16"/>
                <w:lang w:eastAsia="ko-KR"/>
              </w:rPr>
            </w:pPr>
            <w:ins w:id="113" w:author="suhwan" w:date="2013-11-03T01:31:00Z">
              <w:r w:rsidRPr="00522185">
                <w:rPr>
                  <w:rFonts w:eastAsia="맑은 고딕" w:cs="Arial" w:hint="eastAsia"/>
                  <w:color w:val="000000" w:themeColor="text1"/>
                  <w:sz w:val="16"/>
                  <w:szCs w:val="16"/>
                  <w:lang w:eastAsia="ko-KR"/>
                </w:rPr>
                <w:t>XX</w:t>
              </w:r>
            </w:ins>
          </w:p>
        </w:tc>
        <w:tc>
          <w:tcPr>
            <w:tcW w:w="3063" w:type="dxa"/>
            <w:shd w:val="clear" w:color="auto" w:fill="auto"/>
            <w:vAlign w:val="center"/>
          </w:tcPr>
          <w:p w:rsidR="00A96BE0" w:rsidRPr="00522185" w:rsidRDefault="00A96BE0" w:rsidP="00EE5674">
            <w:pPr>
              <w:pStyle w:val="TAL"/>
              <w:jc w:val="center"/>
              <w:rPr>
                <w:ins w:id="114" w:author="suhwan" w:date="2013-11-03T01:31:00Z"/>
                <w:rFonts w:cs="Arial"/>
                <w:color w:val="000000" w:themeColor="text1"/>
                <w:sz w:val="16"/>
                <w:szCs w:val="16"/>
                <w:lang w:eastAsia="ko-KR"/>
              </w:rPr>
            </w:pPr>
            <w:ins w:id="115" w:author="suhwan" w:date="2013-11-03T01:31:00Z">
              <w:r w:rsidRPr="00522185">
                <w:rPr>
                  <w:rFonts w:cs="Arial" w:hint="eastAsia"/>
                  <w:color w:val="000000" w:themeColor="text1"/>
                  <w:sz w:val="16"/>
                  <w:szCs w:val="16"/>
                  <w:lang w:eastAsia="ko-KR"/>
                </w:rPr>
                <w:t>E-UTRA Band 1,3,5,8,26,XX,40</w:t>
              </w:r>
            </w:ins>
          </w:p>
        </w:tc>
        <w:tc>
          <w:tcPr>
            <w:tcW w:w="816" w:type="dxa"/>
            <w:shd w:val="clear" w:color="auto" w:fill="auto"/>
            <w:vAlign w:val="center"/>
          </w:tcPr>
          <w:p w:rsidR="00A96BE0" w:rsidRPr="00522185" w:rsidRDefault="00A96BE0" w:rsidP="00EE5674">
            <w:pPr>
              <w:pStyle w:val="TAR"/>
              <w:jc w:val="center"/>
              <w:rPr>
                <w:ins w:id="116" w:author="suhwan" w:date="2013-11-03T01:31:00Z"/>
                <w:color w:val="000000" w:themeColor="text1"/>
                <w:sz w:val="16"/>
                <w:szCs w:val="16"/>
              </w:rPr>
            </w:pPr>
            <w:proofErr w:type="spellStart"/>
            <w:ins w:id="117" w:author="suhwan" w:date="2013-11-03T01:31: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A96BE0" w:rsidRPr="00522185" w:rsidRDefault="00A96BE0" w:rsidP="00EE5674">
            <w:pPr>
              <w:pStyle w:val="TAC"/>
              <w:rPr>
                <w:ins w:id="118" w:author="suhwan" w:date="2013-11-03T01:31:00Z"/>
                <w:color w:val="000000" w:themeColor="text1"/>
                <w:sz w:val="16"/>
                <w:szCs w:val="16"/>
              </w:rPr>
            </w:pPr>
            <w:ins w:id="119" w:author="suhwan" w:date="2013-11-03T01:31:00Z">
              <w:r w:rsidRPr="00522185">
                <w:rPr>
                  <w:color w:val="000000" w:themeColor="text1"/>
                  <w:sz w:val="16"/>
                  <w:szCs w:val="16"/>
                </w:rPr>
                <w:t>-</w:t>
              </w:r>
            </w:ins>
          </w:p>
        </w:tc>
        <w:tc>
          <w:tcPr>
            <w:tcW w:w="846" w:type="dxa"/>
            <w:shd w:val="clear" w:color="auto" w:fill="auto"/>
            <w:vAlign w:val="center"/>
          </w:tcPr>
          <w:p w:rsidR="00A96BE0" w:rsidRPr="00522185" w:rsidRDefault="00A96BE0" w:rsidP="00EE5674">
            <w:pPr>
              <w:pStyle w:val="TAL"/>
              <w:jc w:val="center"/>
              <w:rPr>
                <w:ins w:id="120" w:author="suhwan" w:date="2013-11-03T01:31:00Z"/>
                <w:color w:val="000000" w:themeColor="text1"/>
                <w:sz w:val="16"/>
                <w:szCs w:val="16"/>
              </w:rPr>
            </w:pPr>
            <w:proofErr w:type="spellStart"/>
            <w:ins w:id="121" w:author="suhwan" w:date="2013-11-03T01:31: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4" w:type="dxa"/>
            <w:shd w:val="clear" w:color="auto" w:fill="auto"/>
            <w:vAlign w:val="center"/>
          </w:tcPr>
          <w:p w:rsidR="00A96BE0" w:rsidRPr="00522185" w:rsidRDefault="00A96BE0" w:rsidP="00EE5674">
            <w:pPr>
              <w:pStyle w:val="TAC"/>
              <w:rPr>
                <w:ins w:id="122" w:author="suhwan" w:date="2013-11-03T01:31:00Z"/>
                <w:rFonts w:eastAsia="맑은 고딕"/>
                <w:color w:val="000000" w:themeColor="text1"/>
                <w:lang w:eastAsia="ko-KR"/>
              </w:rPr>
            </w:pPr>
            <w:ins w:id="123" w:author="suhwan" w:date="2013-11-03T01:31:00Z">
              <w:r w:rsidRPr="00522185">
                <w:rPr>
                  <w:rFonts w:eastAsia="맑은 고딕" w:hint="eastAsia"/>
                  <w:color w:val="000000" w:themeColor="text1"/>
                  <w:lang w:eastAsia="ko-KR"/>
                </w:rPr>
                <w:t>-50</w:t>
              </w:r>
            </w:ins>
          </w:p>
        </w:tc>
        <w:tc>
          <w:tcPr>
            <w:tcW w:w="1136" w:type="dxa"/>
            <w:shd w:val="clear" w:color="auto" w:fill="auto"/>
            <w:noWrap/>
            <w:vAlign w:val="center"/>
          </w:tcPr>
          <w:p w:rsidR="00A96BE0" w:rsidRPr="00522185" w:rsidRDefault="00A96BE0" w:rsidP="00EE5674">
            <w:pPr>
              <w:pStyle w:val="TAC"/>
              <w:rPr>
                <w:ins w:id="124" w:author="suhwan" w:date="2013-11-03T01:31:00Z"/>
                <w:rFonts w:eastAsia="맑은 고딕"/>
                <w:color w:val="000000" w:themeColor="text1"/>
                <w:lang w:eastAsia="ko-KR"/>
              </w:rPr>
            </w:pPr>
            <w:ins w:id="125" w:author="suhwan" w:date="2013-11-03T01:31:00Z">
              <w:r w:rsidRPr="00522185">
                <w:rPr>
                  <w:rFonts w:eastAsia="맑은 고딕" w:hint="eastAsia"/>
                  <w:color w:val="000000" w:themeColor="text1"/>
                  <w:lang w:eastAsia="ko-KR"/>
                </w:rPr>
                <w:t>1</w:t>
              </w:r>
            </w:ins>
          </w:p>
        </w:tc>
        <w:tc>
          <w:tcPr>
            <w:tcW w:w="1075" w:type="dxa"/>
            <w:shd w:val="clear" w:color="auto" w:fill="auto"/>
            <w:noWrap/>
            <w:vAlign w:val="center"/>
          </w:tcPr>
          <w:p w:rsidR="00A96BE0" w:rsidRPr="00522185" w:rsidRDefault="00A96BE0" w:rsidP="00EE5674">
            <w:pPr>
              <w:pStyle w:val="TAC"/>
              <w:rPr>
                <w:ins w:id="126" w:author="suhwan" w:date="2013-11-03T01:31:00Z"/>
                <w:rFonts w:eastAsia="맑은 고딕"/>
                <w:color w:val="000000" w:themeColor="text1"/>
                <w:sz w:val="16"/>
                <w:szCs w:val="16"/>
                <w:lang w:eastAsia="ko-KR"/>
              </w:rPr>
            </w:pPr>
          </w:p>
        </w:tc>
      </w:tr>
      <w:tr w:rsidR="00A96BE0" w:rsidRPr="00522185" w:rsidTr="00EE5674">
        <w:trPr>
          <w:trHeight w:val="394"/>
          <w:jc w:val="center"/>
          <w:ins w:id="127" w:author="suhwan" w:date="2013-11-03T01:31:00Z"/>
        </w:trPr>
        <w:tc>
          <w:tcPr>
            <w:tcW w:w="896" w:type="dxa"/>
            <w:vMerge/>
            <w:shd w:val="clear" w:color="auto" w:fill="auto"/>
            <w:vAlign w:val="center"/>
          </w:tcPr>
          <w:p w:rsidR="00A96BE0" w:rsidRPr="00522185" w:rsidRDefault="00A96BE0" w:rsidP="00EE5674">
            <w:pPr>
              <w:pStyle w:val="TAC"/>
              <w:rPr>
                <w:ins w:id="128" w:author="suhwan" w:date="2013-11-03T01:31:00Z"/>
                <w:rFonts w:eastAsia="맑은 고딕" w:cs="Arial"/>
                <w:color w:val="000000" w:themeColor="text1"/>
                <w:sz w:val="16"/>
                <w:szCs w:val="16"/>
                <w:lang w:eastAsia="ko-KR"/>
              </w:rPr>
            </w:pPr>
          </w:p>
        </w:tc>
        <w:tc>
          <w:tcPr>
            <w:tcW w:w="3063" w:type="dxa"/>
            <w:shd w:val="clear" w:color="auto" w:fill="auto"/>
            <w:vAlign w:val="center"/>
          </w:tcPr>
          <w:p w:rsidR="00A96BE0" w:rsidRPr="00522185" w:rsidRDefault="00A96BE0" w:rsidP="00EE5674">
            <w:pPr>
              <w:pStyle w:val="TAL"/>
              <w:jc w:val="center"/>
              <w:rPr>
                <w:ins w:id="129" w:author="suhwan" w:date="2013-11-03T01:31:00Z"/>
                <w:rFonts w:cs="Arial"/>
                <w:color w:val="000000" w:themeColor="text1"/>
                <w:sz w:val="16"/>
                <w:szCs w:val="16"/>
                <w:lang w:eastAsia="ko-KR"/>
              </w:rPr>
            </w:pPr>
            <w:ins w:id="130" w:author="suhwan" w:date="2013-11-03T01:31:00Z">
              <w:r>
                <w:rPr>
                  <w:rFonts w:cs="Arial" w:hint="eastAsia"/>
                  <w:sz w:val="16"/>
                  <w:szCs w:val="16"/>
                  <w:lang w:eastAsia="ko-KR"/>
                </w:rPr>
                <w:t>E-UTRA Band 34</w:t>
              </w:r>
            </w:ins>
          </w:p>
        </w:tc>
        <w:tc>
          <w:tcPr>
            <w:tcW w:w="816" w:type="dxa"/>
            <w:shd w:val="clear" w:color="auto" w:fill="auto"/>
            <w:vAlign w:val="center"/>
          </w:tcPr>
          <w:p w:rsidR="00A96BE0" w:rsidRPr="00522185" w:rsidRDefault="00A96BE0" w:rsidP="00EE5674">
            <w:pPr>
              <w:pStyle w:val="TAR"/>
              <w:jc w:val="center"/>
              <w:rPr>
                <w:ins w:id="131" w:author="suhwan" w:date="2013-11-03T01:31:00Z"/>
                <w:color w:val="000000" w:themeColor="text1"/>
                <w:sz w:val="16"/>
                <w:szCs w:val="16"/>
                <w:lang w:eastAsia="ko-KR"/>
              </w:rPr>
            </w:pPr>
            <w:ins w:id="132" w:author="suhwan" w:date="2013-11-03T01:31:00Z">
              <w:r>
                <w:rPr>
                  <w:rFonts w:cs="Arial"/>
                  <w:sz w:val="16"/>
                  <w:szCs w:val="16"/>
                </w:rPr>
                <w:t>2</w:t>
              </w:r>
              <w:r w:rsidRPr="00032B11">
                <w:rPr>
                  <w:rFonts w:cs="Arial"/>
                  <w:sz w:val="16"/>
                  <w:szCs w:val="16"/>
                </w:rPr>
                <w:t>0</w:t>
              </w:r>
              <w:r>
                <w:rPr>
                  <w:rFonts w:cs="Arial" w:hint="eastAsia"/>
                  <w:sz w:val="16"/>
                  <w:szCs w:val="16"/>
                  <w:lang w:eastAsia="ko-KR"/>
                </w:rPr>
                <w:t>10</w:t>
              </w:r>
            </w:ins>
          </w:p>
        </w:tc>
        <w:tc>
          <w:tcPr>
            <w:tcW w:w="280" w:type="dxa"/>
            <w:shd w:val="clear" w:color="auto" w:fill="auto"/>
            <w:vAlign w:val="center"/>
          </w:tcPr>
          <w:p w:rsidR="00A96BE0" w:rsidRPr="00522185" w:rsidRDefault="00A96BE0" w:rsidP="00EE5674">
            <w:pPr>
              <w:pStyle w:val="TAC"/>
              <w:rPr>
                <w:ins w:id="133" w:author="suhwan" w:date="2013-11-03T01:31:00Z"/>
                <w:color w:val="000000" w:themeColor="text1"/>
                <w:sz w:val="16"/>
                <w:szCs w:val="16"/>
              </w:rPr>
            </w:pPr>
            <w:ins w:id="134" w:author="suhwan" w:date="2013-11-03T01:31:00Z">
              <w:r w:rsidRPr="00032B11">
                <w:rPr>
                  <w:sz w:val="16"/>
                  <w:szCs w:val="16"/>
                </w:rPr>
                <w:t>-</w:t>
              </w:r>
            </w:ins>
          </w:p>
        </w:tc>
        <w:tc>
          <w:tcPr>
            <w:tcW w:w="846" w:type="dxa"/>
            <w:shd w:val="clear" w:color="auto" w:fill="auto"/>
            <w:vAlign w:val="center"/>
          </w:tcPr>
          <w:p w:rsidR="00A96BE0" w:rsidRPr="00522185" w:rsidRDefault="00A96BE0" w:rsidP="00EE5674">
            <w:pPr>
              <w:pStyle w:val="TAL"/>
              <w:jc w:val="center"/>
              <w:rPr>
                <w:ins w:id="135" w:author="suhwan" w:date="2013-11-03T01:31:00Z"/>
                <w:color w:val="000000" w:themeColor="text1"/>
                <w:sz w:val="16"/>
                <w:szCs w:val="16"/>
                <w:lang w:eastAsia="ko-KR"/>
              </w:rPr>
            </w:pPr>
            <w:ins w:id="136" w:author="suhwan" w:date="2013-11-03T01:31:00Z">
              <w:r>
                <w:rPr>
                  <w:rFonts w:cs="Arial"/>
                  <w:sz w:val="16"/>
                  <w:szCs w:val="16"/>
                </w:rPr>
                <w:t>2</w:t>
              </w:r>
              <w:r>
                <w:rPr>
                  <w:rFonts w:cs="Arial" w:hint="eastAsia"/>
                  <w:sz w:val="16"/>
                  <w:szCs w:val="16"/>
                  <w:lang w:eastAsia="ko-KR"/>
                </w:rPr>
                <w:t>025</w:t>
              </w:r>
            </w:ins>
          </w:p>
        </w:tc>
        <w:tc>
          <w:tcPr>
            <w:tcW w:w="844" w:type="dxa"/>
            <w:shd w:val="clear" w:color="auto" w:fill="auto"/>
            <w:vAlign w:val="center"/>
          </w:tcPr>
          <w:p w:rsidR="00A96BE0" w:rsidRPr="00F55039" w:rsidRDefault="00A96BE0" w:rsidP="00EE5674">
            <w:pPr>
              <w:pStyle w:val="TAC"/>
              <w:rPr>
                <w:ins w:id="137" w:author="suhwan" w:date="2013-11-03T01:31:00Z"/>
                <w:rFonts w:eastAsiaTheme="minorEastAsia"/>
                <w:color w:val="000000" w:themeColor="text1"/>
                <w:lang w:eastAsia="ko-KR"/>
              </w:rPr>
            </w:pPr>
            <w:ins w:id="138" w:author="suhwan" w:date="2013-11-03T01:31:00Z">
              <w:r>
                <w:rPr>
                  <w:rFonts w:eastAsiaTheme="minorEastAsia" w:hint="eastAsia"/>
                  <w:sz w:val="16"/>
                  <w:szCs w:val="16"/>
                  <w:lang w:eastAsia="ko-KR"/>
                </w:rPr>
                <w:t>TBD</w:t>
              </w:r>
            </w:ins>
          </w:p>
        </w:tc>
        <w:tc>
          <w:tcPr>
            <w:tcW w:w="1136" w:type="dxa"/>
            <w:shd w:val="clear" w:color="auto" w:fill="auto"/>
            <w:noWrap/>
            <w:vAlign w:val="center"/>
          </w:tcPr>
          <w:p w:rsidR="00A96BE0" w:rsidRPr="00F55039" w:rsidRDefault="00A96BE0" w:rsidP="00EE5674">
            <w:pPr>
              <w:pStyle w:val="TAC"/>
              <w:rPr>
                <w:ins w:id="139" w:author="suhwan" w:date="2013-11-03T01:31:00Z"/>
                <w:rFonts w:eastAsiaTheme="minorEastAsia"/>
                <w:color w:val="000000" w:themeColor="text1"/>
                <w:lang w:eastAsia="ko-KR"/>
              </w:rPr>
            </w:pPr>
            <w:ins w:id="140" w:author="suhwan" w:date="2013-11-03T01:31:00Z">
              <w:r>
                <w:rPr>
                  <w:rFonts w:eastAsiaTheme="minorEastAsia" w:hint="eastAsia"/>
                  <w:sz w:val="16"/>
                  <w:szCs w:val="16"/>
                  <w:lang w:eastAsia="ko-KR"/>
                </w:rPr>
                <w:t>TBD</w:t>
              </w:r>
            </w:ins>
          </w:p>
        </w:tc>
        <w:tc>
          <w:tcPr>
            <w:tcW w:w="1075" w:type="dxa"/>
            <w:shd w:val="clear" w:color="auto" w:fill="auto"/>
            <w:noWrap/>
            <w:vAlign w:val="center"/>
          </w:tcPr>
          <w:p w:rsidR="00A96BE0" w:rsidRPr="00F55039" w:rsidRDefault="00A96BE0" w:rsidP="00EE5674">
            <w:pPr>
              <w:pStyle w:val="TAC"/>
              <w:rPr>
                <w:ins w:id="141" w:author="suhwan" w:date="2013-11-03T01:31:00Z"/>
                <w:rFonts w:eastAsiaTheme="minorEastAsia"/>
                <w:color w:val="000000" w:themeColor="text1"/>
                <w:sz w:val="16"/>
                <w:szCs w:val="16"/>
                <w:lang w:eastAsia="ko-KR"/>
              </w:rPr>
            </w:pPr>
            <w:ins w:id="142" w:author="suhwan" w:date="2013-11-03T01:31:00Z">
              <w:r>
                <w:rPr>
                  <w:rFonts w:eastAsiaTheme="minorEastAsia" w:hint="eastAsia"/>
                  <w:color w:val="000000" w:themeColor="text1"/>
                  <w:sz w:val="16"/>
                  <w:szCs w:val="16"/>
                  <w:lang w:eastAsia="ko-KR"/>
                </w:rPr>
                <w:t>1</w:t>
              </w:r>
            </w:ins>
          </w:p>
        </w:tc>
      </w:tr>
      <w:tr w:rsidR="00A96BE0" w:rsidRPr="00522185" w:rsidTr="00EE5674">
        <w:trPr>
          <w:trHeight w:val="394"/>
          <w:jc w:val="center"/>
          <w:ins w:id="143" w:author="suhwan" w:date="2013-11-03T01:31:00Z"/>
        </w:trPr>
        <w:tc>
          <w:tcPr>
            <w:tcW w:w="896" w:type="dxa"/>
            <w:vMerge/>
            <w:shd w:val="clear" w:color="auto" w:fill="auto"/>
            <w:vAlign w:val="center"/>
          </w:tcPr>
          <w:p w:rsidR="00A96BE0" w:rsidRPr="00522185" w:rsidRDefault="00A96BE0" w:rsidP="00EE5674">
            <w:pPr>
              <w:pStyle w:val="TAC"/>
              <w:rPr>
                <w:ins w:id="144" w:author="suhwan" w:date="2013-11-03T01:31:00Z"/>
                <w:rFonts w:eastAsia="맑은 고딕" w:cs="Arial"/>
                <w:color w:val="000000" w:themeColor="text1"/>
                <w:sz w:val="16"/>
                <w:szCs w:val="16"/>
                <w:lang w:eastAsia="ko-KR"/>
              </w:rPr>
            </w:pPr>
          </w:p>
        </w:tc>
        <w:tc>
          <w:tcPr>
            <w:tcW w:w="3063" w:type="dxa"/>
            <w:shd w:val="clear" w:color="auto" w:fill="auto"/>
            <w:vAlign w:val="center"/>
          </w:tcPr>
          <w:p w:rsidR="00A96BE0" w:rsidRPr="00522185" w:rsidRDefault="00A96BE0" w:rsidP="00EE5674">
            <w:pPr>
              <w:pStyle w:val="TAL"/>
              <w:jc w:val="center"/>
              <w:rPr>
                <w:ins w:id="145" w:author="suhwan" w:date="2013-11-03T01:31:00Z"/>
                <w:rFonts w:cs="Arial"/>
                <w:color w:val="000000" w:themeColor="text1"/>
                <w:sz w:val="16"/>
                <w:szCs w:val="16"/>
                <w:lang w:eastAsia="ko-KR"/>
              </w:rPr>
            </w:pPr>
          </w:p>
        </w:tc>
        <w:tc>
          <w:tcPr>
            <w:tcW w:w="816" w:type="dxa"/>
            <w:shd w:val="clear" w:color="auto" w:fill="auto"/>
            <w:vAlign w:val="center"/>
          </w:tcPr>
          <w:p w:rsidR="00A96BE0" w:rsidRPr="00522185" w:rsidRDefault="00A96BE0" w:rsidP="00EE5674">
            <w:pPr>
              <w:pStyle w:val="TAR"/>
              <w:jc w:val="center"/>
              <w:rPr>
                <w:ins w:id="146" w:author="suhwan" w:date="2013-11-03T01:31:00Z"/>
                <w:color w:val="000000" w:themeColor="text1"/>
                <w:sz w:val="16"/>
                <w:szCs w:val="16"/>
                <w:lang w:eastAsia="ko-KR"/>
              </w:rPr>
            </w:pPr>
          </w:p>
        </w:tc>
        <w:tc>
          <w:tcPr>
            <w:tcW w:w="280" w:type="dxa"/>
            <w:shd w:val="clear" w:color="auto" w:fill="auto"/>
            <w:vAlign w:val="center"/>
          </w:tcPr>
          <w:p w:rsidR="00A96BE0" w:rsidRPr="00522185" w:rsidRDefault="00A96BE0" w:rsidP="00EE5674">
            <w:pPr>
              <w:pStyle w:val="TAC"/>
              <w:rPr>
                <w:ins w:id="147" w:author="suhwan" w:date="2013-11-03T01:31:00Z"/>
                <w:color w:val="000000" w:themeColor="text1"/>
                <w:sz w:val="16"/>
                <w:szCs w:val="16"/>
              </w:rPr>
            </w:pPr>
            <w:ins w:id="148" w:author="suhwan" w:date="2013-11-03T01:31:00Z">
              <w:r w:rsidRPr="00032B11">
                <w:rPr>
                  <w:sz w:val="16"/>
                  <w:szCs w:val="16"/>
                </w:rPr>
                <w:t>-</w:t>
              </w:r>
            </w:ins>
          </w:p>
        </w:tc>
        <w:tc>
          <w:tcPr>
            <w:tcW w:w="846" w:type="dxa"/>
            <w:shd w:val="clear" w:color="auto" w:fill="auto"/>
            <w:vAlign w:val="center"/>
          </w:tcPr>
          <w:p w:rsidR="00A96BE0" w:rsidRPr="00522185" w:rsidRDefault="00A96BE0" w:rsidP="00EE5674">
            <w:pPr>
              <w:pStyle w:val="TAL"/>
              <w:jc w:val="center"/>
              <w:rPr>
                <w:ins w:id="149" w:author="suhwan" w:date="2013-11-03T01:31:00Z"/>
                <w:color w:val="000000" w:themeColor="text1"/>
                <w:sz w:val="16"/>
                <w:szCs w:val="16"/>
                <w:lang w:eastAsia="ko-KR"/>
              </w:rPr>
            </w:pPr>
          </w:p>
        </w:tc>
        <w:tc>
          <w:tcPr>
            <w:tcW w:w="844" w:type="dxa"/>
            <w:shd w:val="clear" w:color="auto" w:fill="auto"/>
            <w:vAlign w:val="center"/>
          </w:tcPr>
          <w:p w:rsidR="00A96BE0" w:rsidRPr="00F55039" w:rsidRDefault="00A96BE0" w:rsidP="00EE5674">
            <w:pPr>
              <w:pStyle w:val="TAC"/>
              <w:rPr>
                <w:ins w:id="150" w:author="suhwan" w:date="2013-11-03T01:31:00Z"/>
                <w:rFonts w:eastAsiaTheme="minorEastAsia"/>
                <w:color w:val="000000" w:themeColor="text1"/>
                <w:lang w:eastAsia="ko-KR"/>
              </w:rPr>
            </w:pPr>
          </w:p>
        </w:tc>
        <w:tc>
          <w:tcPr>
            <w:tcW w:w="1136" w:type="dxa"/>
            <w:shd w:val="clear" w:color="auto" w:fill="auto"/>
            <w:noWrap/>
            <w:vAlign w:val="center"/>
          </w:tcPr>
          <w:p w:rsidR="00A96BE0" w:rsidRPr="00F55039" w:rsidRDefault="00A96BE0" w:rsidP="00EE5674">
            <w:pPr>
              <w:pStyle w:val="TAC"/>
              <w:rPr>
                <w:ins w:id="151" w:author="suhwan" w:date="2013-11-03T01:31:00Z"/>
                <w:rFonts w:eastAsiaTheme="minorEastAsia"/>
                <w:color w:val="000000" w:themeColor="text1"/>
                <w:lang w:eastAsia="ko-KR"/>
              </w:rPr>
            </w:pPr>
          </w:p>
        </w:tc>
        <w:tc>
          <w:tcPr>
            <w:tcW w:w="1075" w:type="dxa"/>
            <w:shd w:val="clear" w:color="auto" w:fill="auto"/>
            <w:noWrap/>
            <w:vAlign w:val="center"/>
          </w:tcPr>
          <w:p w:rsidR="00A96BE0" w:rsidRPr="00F55039" w:rsidRDefault="00A96BE0" w:rsidP="00EE5674">
            <w:pPr>
              <w:pStyle w:val="TAC"/>
              <w:rPr>
                <w:ins w:id="152" w:author="suhwan" w:date="2013-11-03T01:31:00Z"/>
                <w:rFonts w:eastAsiaTheme="minorEastAsia"/>
                <w:color w:val="000000" w:themeColor="text1"/>
                <w:sz w:val="16"/>
                <w:szCs w:val="16"/>
                <w:lang w:eastAsia="ko-KR"/>
              </w:rPr>
            </w:pPr>
          </w:p>
        </w:tc>
      </w:tr>
      <w:tr w:rsidR="00A96BE0" w:rsidRPr="00522185" w:rsidTr="00EE5674">
        <w:trPr>
          <w:trHeight w:val="394"/>
          <w:jc w:val="center"/>
          <w:ins w:id="153" w:author="suhwan" w:date="2013-11-03T01:31:00Z"/>
        </w:trPr>
        <w:tc>
          <w:tcPr>
            <w:tcW w:w="8956" w:type="dxa"/>
            <w:gridSpan w:val="8"/>
            <w:shd w:val="clear" w:color="auto" w:fill="auto"/>
            <w:vAlign w:val="center"/>
          </w:tcPr>
          <w:p w:rsidR="00A96BE0" w:rsidRDefault="00A96BE0" w:rsidP="00EE5674">
            <w:pPr>
              <w:pStyle w:val="TAC"/>
              <w:jc w:val="left"/>
              <w:rPr>
                <w:ins w:id="154" w:author="suhwan" w:date="2013-11-03T01:31:00Z"/>
                <w:rFonts w:eastAsia="맑은 고딕"/>
                <w:color w:val="000000" w:themeColor="text1"/>
                <w:lang w:eastAsia="ko-KR"/>
              </w:rPr>
            </w:pPr>
            <w:ins w:id="155" w:author="suhwan" w:date="2013-11-03T01:31:00Z">
              <w:r w:rsidRPr="00522185">
                <w:rPr>
                  <w:rFonts w:eastAsia="맑은 고딕" w:hint="eastAsia"/>
                  <w:color w:val="000000" w:themeColor="text1"/>
                  <w:lang w:eastAsia="ko-KR"/>
                </w:rPr>
                <w:t>NOTE 1:</w:t>
              </w:r>
              <w:r w:rsidRPr="00522185">
                <w:rPr>
                  <w:color w:val="000000" w:themeColor="text1"/>
                </w:rPr>
                <w:t xml:space="preserve"> </w:t>
              </w:r>
              <w:r>
                <w:rPr>
                  <w:rFonts w:eastAsiaTheme="minorEastAsia" w:hint="eastAsia"/>
                  <w:color w:val="000000" w:themeColor="text1"/>
                  <w:lang w:eastAsia="ko-KR"/>
                </w:rPr>
                <w:t xml:space="preserve">  </w:t>
              </w:r>
              <w:r w:rsidRPr="00522185">
                <w:rPr>
                  <w:color w:val="000000" w:themeColor="text1"/>
                </w:rPr>
                <w:t xml:space="preserve">This requirement is </w:t>
              </w:r>
              <w:r>
                <w:rPr>
                  <w:rFonts w:eastAsiaTheme="minorEastAsia" w:hint="eastAsia"/>
                  <w:color w:val="000000" w:themeColor="text1"/>
                  <w:lang w:eastAsia="ko-KR"/>
                </w:rPr>
                <w:t xml:space="preserve">only </w:t>
              </w:r>
              <w:r w:rsidRPr="00522185">
                <w:rPr>
                  <w:color w:val="000000" w:themeColor="text1"/>
                </w:rPr>
                <w:t>applicable</w:t>
              </w:r>
              <w:r w:rsidRPr="00522185">
                <w:rPr>
                  <w:rFonts w:eastAsia="맑은 고딕" w:hint="eastAsia"/>
                  <w:color w:val="000000" w:themeColor="text1"/>
                  <w:lang w:eastAsia="ko-KR"/>
                </w:rPr>
                <w:t xml:space="preserve"> </w:t>
              </w:r>
              <w:r w:rsidRPr="00522185">
                <w:rPr>
                  <w:color w:val="000000" w:themeColor="text1"/>
                </w:rPr>
                <w:t xml:space="preserve">for </w:t>
              </w:r>
              <w:r>
                <w:rPr>
                  <w:rFonts w:eastAsia="맑은 고딕" w:hint="eastAsia"/>
                  <w:color w:val="000000" w:themeColor="text1"/>
                  <w:lang w:eastAsia="ko-KR"/>
                </w:rPr>
                <w:t>S-band UE, when Band34 and S-band deployed in same region.</w:t>
              </w:r>
            </w:ins>
          </w:p>
          <w:p w:rsidR="00A96BE0" w:rsidRPr="00782EAB" w:rsidRDefault="00A96BE0" w:rsidP="00EE5674">
            <w:pPr>
              <w:pStyle w:val="TAN"/>
              <w:rPr>
                <w:ins w:id="156" w:author="suhwan" w:date="2013-11-03T01:31:00Z"/>
                <w:rFonts w:eastAsiaTheme="minorEastAsia"/>
                <w:sz w:val="16"/>
                <w:szCs w:val="16"/>
                <w:lang w:eastAsia="ko-KR"/>
              </w:rPr>
            </w:pPr>
          </w:p>
        </w:tc>
      </w:tr>
    </w:tbl>
    <w:p w:rsidR="00DF79E8" w:rsidRPr="00A96BE0" w:rsidRDefault="00DF79E8" w:rsidP="001E34FE">
      <w:pPr>
        <w:spacing w:afterLines="60" w:line="260" w:lineRule="exact"/>
        <w:rPr>
          <w:ins w:id="157" w:author="suhwan" w:date="2013-09-24T14:53:00Z"/>
          <w:rFonts w:eastAsia="바탕"/>
          <w:kern w:val="2"/>
          <w:lang w:eastAsia="ko-KR"/>
        </w:rPr>
      </w:pPr>
    </w:p>
    <w:p w:rsidR="00187F55" w:rsidRPr="00187F55" w:rsidRDefault="00187F55" w:rsidP="00187F55">
      <w:pPr>
        <w:pStyle w:val="4"/>
        <w:numPr>
          <w:ilvl w:val="0"/>
          <w:numId w:val="0"/>
        </w:numPr>
        <w:ind w:firstLine="403"/>
        <w:rPr>
          <w:ins w:id="158" w:author="suhwan" w:date="2013-04-08T14:34:00Z"/>
          <w:rFonts w:eastAsia="맑은 고딕"/>
          <w:b w:val="0"/>
          <w:sz w:val="24"/>
          <w:lang w:eastAsia="ko-KR"/>
        </w:rPr>
      </w:pPr>
      <w:ins w:id="159" w:author="suhwan" w:date="2013-04-08T14:35:00Z">
        <w:r w:rsidRPr="00187F55">
          <w:rPr>
            <w:rFonts w:eastAsia="맑은 고딕"/>
            <w:sz w:val="24"/>
            <w:lang w:eastAsia="ko-KR"/>
          </w:rPr>
          <w:t>8.</w:t>
        </w:r>
      </w:ins>
      <w:ins w:id="160" w:author="suhwan" w:date="2013-08-12T17:52:00Z">
        <w:r w:rsidR="00F17B97">
          <w:rPr>
            <w:rFonts w:eastAsia="맑은 고딕" w:hint="eastAsia"/>
            <w:sz w:val="24"/>
            <w:lang w:eastAsia="ko-KR"/>
          </w:rPr>
          <w:t>1.2</w:t>
        </w:r>
      </w:ins>
      <w:ins w:id="161" w:author="suhwan" w:date="2013-04-08T14:35:00Z">
        <w:r w:rsidRPr="00187F55">
          <w:rPr>
            <w:rFonts w:eastAsia="맑은 고딕"/>
            <w:sz w:val="24"/>
            <w:lang w:eastAsia="ko-KR"/>
          </w:rPr>
          <w:t>.3</w:t>
        </w:r>
        <w:r w:rsidRPr="00187F55">
          <w:rPr>
            <w:rFonts w:eastAsia="맑은 고딕"/>
            <w:sz w:val="24"/>
            <w:lang w:eastAsia="ko-KR"/>
          </w:rPr>
          <w:tab/>
        </w:r>
      </w:ins>
      <w:ins w:id="162" w:author="suhwan" w:date="2013-04-08T14:34:00Z">
        <w:r w:rsidRPr="00187F55">
          <w:rPr>
            <w:rFonts w:eastAsia="맑은 고딕"/>
            <w:sz w:val="24"/>
            <w:lang w:eastAsia="ko-KR"/>
          </w:rPr>
          <w:t xml:space="preserve">Other expected UE </w:t>
        </w:r>
        <w:proofErr w:type="gramStart"/>
        <w:r w:rsidRPr="00187F55">
          <w:rPr>
            <w:rFonts w:eastAsia="맑은 고딕"/>
            <w:sz w:val="24"/>
            <w:lang w:eastAsia="ko-KR"/>
          </w:rPr>
          <w:t>Tx</w:t>
        </w:r>
        <w:proofErr w:type="gramEnd"/>
        <w:r w:rsidRPr="00187F55">
          <w:rPr>
            <w:rFonts w:eastAsia="맑은 고딕"/>
            <w:sz w:val="24"/>
            <w:lang w:eastAsia="ko-KR"/>
          </w:rPr>
          <w:t xml:space="preserve"> RF requirements</w:t>
        </w:r>
      </w:ins>
    </w:p>
    <w:p w:rsidR="00187F55" w:rsidRDefault="0040028B" w:rsidP="001E34FE">
      <w:pPr>
        <w:spacing w:afterLines="60" w:line="260" w:lineRule="exact"/>
        <w:ind w:firstLine="400"/>
        <w:rPr>
          <w:ins w:id="163" w:author="suhwan" w:date="2013-09-24T13:56:00Z"/>
          <w:rFonts w:eastAsia="바탕"/>
          <w:kern w:val="2"/>
          <w:lang w:eastAsia="ko-KR"/>
        </w:rPr>
      </w:pPr>
      <w:ins w:id="164" w:author="suhwan" w:date="2013-09-24T13:57:00Z">
        <w:r>
          <w:rPr>
            <w:rFonts w:eastAsia="바탕" w:hint="eastAsia"/>
            <w:kern w:val="2"/>
            <w:lang w:eastAsia="ko-KR"/>
          </w:rPr>
          <w:t xml:space="preserve">For the other </w:t>
        </w:r>
        <w:proofErr w:type="gramStart"/>
        <w:r>
          <w:rPr>
            <w:rFonts w:eastAsia="바탕" w:hint="eastAsia"/>
            <w:kern w:val="2"/>
            <w:lang w:eastAsia="ko-KR"/>
          </w:rPr>
          <w:t>Tx</w:t>
        </w:r>
        <w:proofErr w:type="gramEnd"/>
        <w:r>
          <w:rPr>
            <w:rFonts w:eastAsia="바탕" w:hint="eastAsia"/>
            <w:kern w:val="2"/>
            <w:lang w:eastAsia="ko-KR"/>
          </w:rPr>
          <w:t xml:space="preserve"> requirements, a single</w:t>
        </w:r>
      </w:ins>
      <w:ins w:id="165" w:author="suhwan" w:date="2013-09-24T13:58:00Z">
        <w:r>
          <w:rPr>
            <w:rFonts w:eastAsia="바탕" w:hint="eastAsia"/>
            <w:kern w:val="2"/>
            <w:lang w:eastAsia="ko-KR"/>
          </w:rPr>
          <w:t>/dual</w:t>
        </w:r>
      </w:ins>
      <w:ins w:id="166" w:author="suhwan" w:date="2013-09-24T13:57:00Z">
        <w:r>
          <w:rPr>
            <w:rFonts w:eastAsia="바탕" w:hint="eastAsia"/>
            <w:kern w:val="2"/>
            <w:lang w:eastAsia="ko-KR"/>
          </w:rPr>
          <w:t xml:space="preserve"> duplexer </w:t>
        </w:r>
      </w:ins>
      <w:ins w:id="167" w:author="suhwan" w:date="2013-09-24T13:58:00Z">
        <w:r>
          <w:rPr>
            <w:rFonts w:eastAsia="바탕"/>
            <w:kern w:val="2"/>
            <w:lang w:eastAsia="ko-KR"/>
          </w:rPr>
          <w:t>approaches</w:t>
        </w:r>
        <w:r>
          <w:rPr>
            <w:rFonts w:eastAsia="바탕" w:hint="eastAsia"/>
            <w:kern w:val="2"/>
            <w:lang w:eastAsia="ko-KR"/>
          </w:rPr>
          <w:t xml:space="preserve"> </w:t>
        </w:r>
      </w:ins>
      <w:ins w:id="168" w:author="suhwan" w:date="2013-09-30T16:14:00Z">
        <w:r w:rsidR="00F87863">
          <w:rPr>
            <w:rFonts w:eastAsia="바탕" w:hint="eastAsia"/>
            <w:kern w:val="2"/>
            <w:lang w:eastAsia="ko-KR"/>
          </w:rPr>
          <w:t>can be</w:t>
        </w:r>
      </w:ins>
      <w:ins w:id="169" w:author="suhwan" w:date="2013-09-24T13:57:00Z">
        <w:r>
          <w:rPr>
            <w:rFonts w:eastAsia="바탕" w:hint="eastAsia"/>
            <w:kern w:val="2"/>
            <w:lang w:eastAsia="ko-KR"/>
          </w:rPr>
          <w:t xml:space="preserve"> considered. </w:t>
        </w:r>
      </w:ins>
      <w:ins w:id="170" w:author="suhwan" w:date="2013-09-26T09:50:00Z">
        <w:r w:rsidR="00F87863">
          <w:rPr>
            <w:rFonts w:eastAsia="바탕" w:hint="eastAsia"/>
            <w:kern w:val="2"/>
            <w:lang w:eastAsia="ko-KR"/>
          </w:rPr>
          <w:t xml:space="preserve">In this </w:t>
        </w:r>
      </w:ins>
      <w:ins w:id="171" w:author="suhwan" w:date="2013-09-30T16:16:00Z">
        <w:r w:rsidR="00F87863">
          <w:rPr>
            <w:rFonts w:eastAsia="바탕" w:hint="eastAsia"/>
            <w:kern w:val="2"/>
            <w:lang w:eastAsia="ko-KR"/>
          </w:rPr>
          <w:t>section</w:t>
        </w:r>
      </w:ins>
      <w:ins w:id="172" w:author="suhwan" w:date="2013-09-26T09:50:00Z">
        <w:r w:rsidR="00360519">
          <w:rPr>
            <w:rFonts w:eastAsia="바탕" w:hint="eastAsia"/>
            <w:kern w:val="2"/>
            <w:lang w:eastAsia="ko-KR"/>
          </w:rPr>
          <w:t xml:space="preserve">, the detailed descriptions on UE </w:t>
        </w:r>
      </w:ins>
      <w:ins w:id="173" w:author="suhwan" w:date="2013-09-30T16:16:00Z">
        <w:r w:rsidR="00F87863">
          <w:rPr>
            <w:rFonts w:eastAsia="바탕" w:hint="eastAsia"/>
            <w:kern w:val="2"/>
            <w:lang w:eastAsia="ko-KR"/>
          </w:rPr>
          <w:t>Tx</w:t>
        </w:r>
      </w:ins>
      <w:ins w:id="174" w:author="suhwan" w:date="2013-09-26T09:50:00Z">
        <w:r w:rsidR="00360519">
          <w:rPr>
            <w:rFonts w:eastAsia="바탕" w:hint="eastAsia"/>
            <w:kern w:val="2"/>
            <w:lang w:eastAsia="ko-KR"/>
          </w:rPr>
          <w:t xml:space="preserve"> RF requirements </w:t>
        </w:r>
      </w:ins>
      <w:ins w:id="175" w:author="suhwan" w:date="2013-09-30T16:16:00Z">
        <w:r w:rsidR="00F87863">
          <w:rPr>
            <w:rFonts w:eastAsia="바탕" w:hint="eastAsia"/>
            <w:kern w:val="2"/>
            <w:lang w:eastAsia="ko-KR"/>
          </w:rPr>
          <w:t>are</w:t>
        </w:r>
      </w:ins>
      <w:ins w:id="176" w:author="suhwan" w:date="2013-09-26T09:50:00Z">
        <w:r w:rsidR="00360519">
          <w:rPr>
            <w:rFonts w:eastAsia="바탕" w:hint="eastAsia"/>
            <w:kern w:val="2"/>
            <w:lang w:eastAsia="ko-KR"/>
          </w:rPr>
          <w:t xml:space="preserve"> proposed to </w:t>
        </w:r>
      </w:ins>
      <w:ins w:id="177" w:author="suhwan" w:date="2013-09-30T16:16:00Z">
        <w:r w:rsidR="00F87863">
          <w:rPr>
            <w:rFonts w:eastAsia="바탕" w:hint="eastAsia"/>
            <w:kern w:val="2"/>
            <w:lang w:eastAsia="ko-KR"/>
          </w:rPr>
          <w:t>describe</w:t>
        </w:r>
      </w:ins>
      <w:ins w:id="178" w:author="suhwan" w:date="2013-09-26T09:50:00Z">
        <w:r w:rsidR="00360519">
          <w:rPr>
            <w:rFonts w:eastAsia="바탕" w:hint="eastAsia"/>
            <w:kern w:val="2"/>
            <w:lang w:eastAsia="ko-KR"/>
          </w:rPr>
          <w:t xml:space="preserve"> any potential requirements changes needed for the extended S-band UE</w:t>
        </w:r>
      </w:ins>
    </w:p>
    <w:p w:rsidR="00000000" w:rsidRDefault="001E34FE" w:rsidP="001E34FE">
      <w:pPr>
        <w:spacing w:afterLines="60" w:line="260" w:lineRule="exact"/>
        <w:rPr>
          <w:ins w:id="179" w:author="suhwan" w:date="2013-11-03T01:34:00Z"/>
          <w:rFonts w:eastAsia="바탕"/>
          <w:kern w:val="2"/>
          <w:lang w:eastAsia="ko-KR"/>
        </w:rPr>
      </w:pPr>
      <w:ins w:id="180" w:author="suhwan" w:date="2013-11-04T16:58:00Z">
        <w:r>
          <w:rPr>
            <w:rFonts w:eastAsiaTheme="minorEastAsia" w:hint="eastAsia"/>
            <w:kern w:val="2"/>
            <w:lang w:eastAsia="ko-KR"/>
          </w:rPr>
          <w:t xml:space="preserve">When RAN4 decides to protect the band 34 for operating S-band UE in the </w:t>
        </w:r>
        <w:r>
          <w:rPr>
            <w:rFonts w:eastAsiaTheme="minorEastAsia"/>
            <w:kern w:val="2"/>
            <w:lang w:eastAsia="ko-KR"/>
          </w:rPr>
          <w:t>same</w:t>
        </w:r>
        <w:r>
          <w:rPr>
            <w:rFonts w:eastAsiaTheme="minorEastAsia" w:hint="eastAsia"/>
            <w:kern w:val="2"/>
            <w:lang w:eastAsia="ko-KR"/>
          </w:rPr>
          <w:t xml:space="preserve"> geographical area</w:t>
        </w:r>
      </w:ins>
      <w:ins w:id="181" w:author="suhwan" w:date="2013-11-03T01:34:00Z">
        <w:r w:rsidR="009F526F">
          <w:rPr>
            <w:rFonts w:eastAsiaTheme="minorEastAsia" w:hint="eastAsia"/>
            <w:kern w:val="2"/>
            <w:lang w:eastAsia="ko-KR"/>
          </w:rPr>
          <w:t>, the other expecte</w:t>
        </w:r>
        <w:r>
          <w:rPr>
            <w:rFonts w:eastAsiaTheme="minorEastAsia" w:hint="eastAsia"/>
            <w:kern w:val="2"/>
            <w:lang w:eastAsia="ko-KR"/>
          </w:rPr>
          <w:t>d UE transmitter RF requirement</w:t>
        </w:r>
      </w:ins>
      <w:ins w:id="182" w:author="suhwan" w:date="2013-11-04T16:58:00Z">
        <w:r>
          <w:rPr>
            <w:rFonts w:eastAsiaTheme="minorEastAsia" w:hint="eastAsia"/>
            <w:kern w:val="2"/>
            <w:lang w:eastAsia="ko-KR"/>
          </w:rPr>
          <w:t xml:space="preserve"> changes</w:t>
        </w:r>
      </w:ins>
      <w:ins w:id="183" w:author="suhwan" w:date="2013-11-03T01:34:00Z">
        <w:r w:rsidR="009F526F">
          <w:rPr>
            <w:rFonts w:eastAsiaTheme="minorEastAsia" w:hint="eastAsia"/>
            <w:kern w:val="2"/>
            <w:lang w:eastAsia="ko-KR"/>
          </w:rPr>
          <w:t xml:space="preserve"> are </w:t>
        </w:r>
      </w:ins>
      <w:ins w:id="184" w:author="suhwan" w:date="2013-11-04T16:58:00Z">
        <w:r>
          <w:rPr>
            <w:rFonts w:eastAsiaTheme="minorEastAsia" w:hint="eastAsia"/>
            <w:kern w:val="2"/>
            <w:lang w:eastAsia="ko-KR"/>
          </w:rPr>
          <w:t>estimated and sum</w:t>
        </w:r>
      </w:ins>
      <w:ins w:id="185" w:author="suhwan" w:date="2013-11-04T16:59:00Z">
        <w:r>
          <w:rPr>
            <w:rFonts w:eastAsiaTheme="minorEastAsia" w:hint="eastAsia"/>
            <w:kern w:val="2"/>
            <w:lang w:eastAsia="ko-KR"/>
          </w:rPr>
          <w:t>m</w:t>
        </w:r>
      </w:ins>
      <w:ins w:id="186" w:author="suhwan" w:date="2013-11-04T16:58:00Z">
        <w:r>
          <w:rPr>
            <w:rFonts w:eastAsiaTheme="minorEastAsia" w:hint="eastAsia"/>
            <w:kern w:val="2"/>
            <w:lang w:eastAsia="ko-KR"/>
          </w:rPr>
          <w:t>ar</w:t>
        </w:r>
      </w:ins>
      <w:ins w:id="187" w:author="suhwan" w:date="2013-11-04T16:59:00Z">
        <w:r>
          <w:rPr>
            <w:rFonts w:eastAsiaTheme="minorEastAsia" w:hint="eastAsia"/>
            <w:kern w:val="2"/>
            <w:lang w:eastAsia="ko-KR"/>
          </w:rPr>
          <w:t>ized</w:t>
        </w:r>
      </w:ins>
      <w:ins w:id="188" w:author="suhwan" w:date="2013-11-03T01:34:00Z">
        <w:r>
          <w:rPr>
            <w:rFonts w:eastAsiaTheme="minorEastAsia" w:hint="eastAsia"/>
            <w:kern w:val="2"/>
            <w:lang w:eastAsia="ko-KR"/>
          </w:rPr>
          <w:t xml:space="preserve"> in </w:t>
        </w:r>
      </w:ins>
      <w:ins w:id="189" w:author="suhwan" w:date="2013-11-04T16:59:00Z">
        <w:r>
          <w:rPr>
            <w:rFonts w:eastAsiaTheme="minorEastAsia" w:hint="eastAsia"/>
            <w:kern w:val="2"/>
            <w:lang w:eastAsia="ko-KR"/>
          </w:rPr>
          <w:t>T</w:t>
        </w:r>
      </w:ins>
      <w:ins w:id="190" w:author="suhwan" w:date="2013-11-03T01:34:00Z">
        <w:r w:rsidR="009F526F">
          <w:rPr>
            <w:rFonts w:eastAsiaTheme="minorEastAsia" w:hint="eastAsia"/>
            <w:kern w:val="2"/>
            <w:lang w:eastAsia="ko-KR"/>
          </w:rPr>
          <w:t>able 8.1.2.3-1</w:t>
        </w:r>
        <w:r w:rsidR="009F526F">
          <w:rPr>
            <w:rFonts w:eastAsia="바탕" w:hint="eastAsia"/>
            <w:kern w:val="2"/>
            <w:lang w:eastAsia="ko-KR"/>
          </w:rPr>
          <w:t xml:space="preserve">. </w:t>
        </w:r>
      </w:ins>
    </w:p>
    <w:p w:rsidR="0040287D" w:rsidRDefault="0040287D" w:rsidP="0040287D">
      <w:pPr>
        <w:pStyle w:val="TH"/>
        <w:spacing w:after="60"/>
        <w:rPr>
          <w:ins w:id="191" w:author="suhwan" w:date="2013-05-07T13:58:00Z"/>
          <w:lang w:val="en-US" w:eastAsia="ko-KR"/>
        </w:rPr>
      </w:pPr>
      <w:ins w:id="192" w:author="suhwan" w:date="2013-04-08T14:34:00Z">
        <w:r w:rsidRPr="00742345">
          <w:rPr>
            <w:lang w:val="en-US" w:eastAsia="ko-KR"/>
          </w:rPr>
          <w:t xml:space="preserve">Table </w:t>
        </w:r>
      </w:ins>
      <w:ins w:id="193" w:author="suhwan" w:date="2013-04-08T14:37:00Z">
        <w:r w:rsidRPr="00742345">
          <w:rPr>
            <w:rFonts w:hint="eastAsia"/>
            <w:lang w:val="en-US" w:eastAsia="ko-KR"/>
          </w:rPr>
          <w:t>8.1.</w:t>
        </w:r>
      </w:ins>
      <w:ins w:id="194" w:author="suhwan" w:date="2013-08-12T17:52:00Z">
        <w:r w:rsidR="00F17B97">
          <w:rPr>
            <w:rFonts w:hint="eastAsia"/>
            <w:lang w:val="en-US" w:eastAsia="ko-KR"/>
          </w:rPr>
          <w:t>2.</w:t>
        </w:r>
      </w:ins>
      <w:ins w:id="195" w:author="suhwan" w:date="2013-04-08T14:37:00Z">
        <w:r w:rsidRPr="00742345">
          <w:rPr>
            <w:rFonts w:hint="eastAsia"/>
            <w:lang w:val="en-US" w:eastAsia="ko-KR"/>
          </w:rPr>
          <w:t>3-1</w:t>
        </w:r>
      </w:ins>
      <w:ins w:id="196" w:author="suhwan" w:date="2013-04-08T14:34:00Z">
        <w:r w:rsidRPr="00742345">
          <w:rPr>
            <w:lang w:val="en-US" w:eastAsia="ko-KR"/>
          </w:rPr>
          <w:t xml:space="preserve">: </w:t>
        </w:r>
      </w:ins>
      <w:ins w:id="197" w:author="suhwan" w:date="2013-11-04T16:59:00Z">
        <w:r w:rsidR="001E34FE">
          <w:rPr>
            <w:rFonts w:hint="eastAsia"/>
            <w:lang w:val="en-US" w:eastAsia="ko-KR"/>
          </w:rPr>
          <w:t>Expected</w:t>
        </w:r>
      </w:ins>
      <w:ins w:id="198" w:author="suhwan" w:date="2013-04-08T14:34:00Z">
        <w:r w:rsidRPr="00742345">
          <w:rPr>
            <w:rFonts w:hint="eastAsia"/>
            <w:lang w:val="en-US" w:eastAsia="ko-KR"/>
          </w:rPr>
          <w:t xml:space="preserve"> UE </w:t>
        </w:r>
      </w:ins>
      <w:proofErr w:type="gramStart"/>
      <w:ins w:id="199" w:author="suhwan" w:date="2013-05-07T13:59:00Z">
        <w:r>
          <w:rPr>
            <w:rFonts w:hint="eastAsia"/>
            <w:lang w:val="en-US" w:eastAsia="ko-KR"/>
          </w:rPr>
          <w:t>Tx</w:t>
        </w:r>
        <w:proofErr w:type="gramEnd"/>
        <w:r>
          <w:rPr>
            <w:rFonts w:hint="eastAsia"/>
            <w:lang w:val="en-US" w:eastAsia="ko-KR"/>
          </w:rPr>
          <w:t xml:space="preserve"> </w:t>
        </w:r>
      </w:ins>
      <w:ins w:id="200" w:author="suhwan" w:date="2013-04-08T14:34:00Z">
        <w:r w:rsidRPr="00742345">
          <w:rPr>
            <w:rFonts w:hint="eastAsia"/>
            <w:lang w:val="en-US" w:eastAsia="ko-KR"/>
          </w:rPr>
          <w:t>RF requirements for S-band UE</w:t>
        </w:r>
      </w:ins>
    </w:p>
    <w:tbl>
      <w:tblPr>
        <w:tblW w:w="8198" w:type="dxa"/>
        <w:jc w:val="center"/>
        <w:tblInd w:w="-480" w:type="dxa"/>
        <w:tblLook w:val="04A0"/>
      </w:tblPr>
      <w:tblGrid>
        <w:gridCol w:w="3125"/>
        <w:gridCol w:w="5073"/>
      </w:tblGrid>
      <w:tr w:rsidR="0040287D" w:rsidRPr="002C1C1D" w:rsidTr="00F17B97">
        <w:trPr>
          <w:trHeight w:val="239"/>
          <w:jc w:val="center"/>
          <w:ins w:id="201" w:author="suhwan" w:date="2013-05-07T13:58:00Z"/>
        </w:trPr>
        <w:tc>
          <w:tcPr>
            <w:tcW w:w="312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202" w:author="suhwan" w:date="2013-05-07T13:58:00Z"/>
                <w:lang w:val="en-US"/>
              </w:rPr>
            </w:pPr>
            <w:ins w:id="203" w:author="suhwan" w:date="2013-05-07T13:58:00Z">
              <w:r w:rsidRPr="002C1C1D">
                <w:rPr>
                  <w:lang w:val="en-US"/>
                </w:rPr>
                <w:t>Description</w:t>
              </w:r>
            </w:ins>
          </w:p>
        </w:tc>
        <w:tc>
          <w:tcPr>
            <w:tcW w:w="5073"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204" w:author="suhwan" w:date="2013-05-07T13:58:00Z"/>
                <w:lang w:val="en-US"/>
              </w:rPr>
            </w:pPr>
            <w:ins w:id="205" w:author="suhwan" w:date="2013-05-07T13:58:00Z">
              <w:r w:rsidRPr="002C1C1D">
                <w:rPr>
                  <w:lang w:val="en-US"/>
                </w:rPr>
                <w:t xml:space="preserve">Comments and </w:t>
              </w:r>
            </w:ins>
            <w:ins w:id="206" w:author="suhwan" w:date="2013-05-13T23:25:00Z">
              <w:r w:rsidR="00B85B19">
                <w:rPr>
                  <w:rFonts w:eastAsiaTheme="minorEastAsia" w:hint="eastAsia"/>
                  <w:lang w:val="en-US" w:eastAsia="ko-KR"/>
                </w:rPr>
                <w:t>Description of change</w:t>
              </w:r>
            </w:ins>
          </w:p>
        </w:tc>
      </w:tr>
      <w:tr w:rsidR="0040287D" w:rsidRPr="002C1C1D" w:rsidTr="00F17B97">
        <w:trPr>
          <w:trHeight w:val="559"/>
          <w:jc w:val="center"/>
          <w:ins w:id="207"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208" w:author="suhwan" w:date="2013-05-07T13:58:00Z"/>
                <w:lang w:val="en-US"/>
              </w:rPr>
            </w:pPr>
            <w:ins w:id="209" w:author="suhwan" w:date="2013-05-07T13:58:00Z">
              <w:r w:rsidRPr="002C1C1D">
                <w:rPr>
                  <w:lang w:val="en-US"/>
                </w:rPr>
                <w:t>UE Maximum Output Power</w:t>
              </w:r>
            </w:ins>
          </w:p>
        </w:tc>
        <w:tc>
          <w:tcPr>
            <w:tcW w:w="5073" w:type="dxa"/>
            <w:tcBorders>
              <w:top w:val="nil"/>
              <w:left w:val="nil"/>
              <w:bottom w:val="single" w:sz="4" w:space="0" w:color="auto"/>
              <w:right w:val="single" w:sz="8" w:space="0" w:color="auto"/>
            </w:tcBorders>
            <w:shd w:val="clear" w:color="auto" w:fill="auto"/>
            <w:vAlign w:val="center"/>
          </w:tcPr>
          <w:p w:rsidR="0040287D" w:rsidRPr="002C1C1D" w:rsidRDefault="00D83135" w:rsidP="00D83135">
            <w:pPr>
              <w:pStyle w:val="TAL"/>
              <w:rPr>
                <w:ins w:id="210" w:author="suhwan" w:date="2013-05-07T13:58:00Z"/>
                <w:lang w:val="en-US" w:eastAsia="ko-KR"/>
              </w:rPr>
            </w:pPr>
            <w:ins w:id="211" w:author="suhwan" w:date="2013-08-08T17:25:00Z">
              <w:r>
                <w:rPr>
                  <w:rFonts w:hint="eastAsia"/>
                  <w:lang w:val="en-US" w:eastAsia="ko-KR"/>
                </w:rPr>
                <w:t xml:space="preserve">Additional insertion loss will be added to </w:t>
              </w:r>
            </w:ins>
            <w:ins w:id="212" w:author="suhwan" w:date="2013-08-12T22:12:00Z">
              <w:r w:rsidR="00D0038E">
                <w:rPr>
                  <w:lang w:val="en-US" w:eastAsia="ko-KR"/>
                </w:rPr>
                <w:t>calculate</w:t>
              </w:r>
            </w:ins>
            <w:ins w:id="213" w:author="suhwan" w:date="2013-08-08T17:25:00Z">
              <w:r>
                <w:rPr>
                  <w:rFonts w:hint="eastAsia"/>
                  <w:lang w:val="en-US" w:eastAsia="ko-KR"/>
                </w:rPr>
                <w:t xml:space="preserve"> the UE MOP</w:t>
              </w:r>
            </w:ins>
            <w:ins w:id="214" w:author="suhwan" w:date="2013-05-13T23:26:00Z">
              <w:r w:rsidR="00B85B19" w:rsidRPr="002C1C1D">
                <w:rPr>
                  <w:lang w:val="en-US"/>
                </w:rPr>
                <w:t xml:space="preserve"> </w:t>
              </w:r>
              <w:r w:rsidR="00B85B19">
                <w:rPr>
                  <w:rFonts w:hint="eastAsia"/>
                  <w:lang w:val="en-US" w:eastAsia="ko-KR"/>
                </w:rPr>
                <w:t>d</w:t>
              </w:r>
              <w:r>
                <w:rPr>
                  <w:lang w:val="en-US"/>
                </w:rPr>
                <w:t>ue to the</w:t>
              </w:r>
            </w:ins>
            <w:ins w:id="215" w:author="suhwan" w:date="2013-08-08T17:26:00Z">
              <w:r>
                <w:rPr>
                  <w:rFonts w:hint="eastAsia"/>
                  <w:lang w:val="en-US" w:eastAsia="ko-KR"/>
                </w:rPr>
                <w:t xml:space="preserve"> </w:t>
              </w:r>
              <w:r>
                <w:rPr>
                  <w:lang w:val="en-US" w:eastAsia="ko-KR"/>
                </w:rPr>
                <w:t>decreased</w:t>
              </w:r>
              <w:r>
                <w:rPr>
                  <w:rFonts w:hint="eastAsia"/>
                  <w:lang w:val="en-US" w:eastAsia="ko-KR"/>
                </w:rPr>
                <w:t xml:space="preserve"> </w:t>
              </w:r>
            </w:ins>
            <w:ins w:id="216" w:author="suhwan" w:date="2013-05-13T23:26:00Z">
              <w:r w:rsidR="00B85B19" w:rsidRPr="002C1C1D">
                <w:rPr>
                  <w:lang w:val="en-US"/>
                </w:rPr>
                <w:t>duplex gap</w:t>
              </w:r>
              <w:r w:rsidR="00B85B19">
                <w:rPr>
                  <w:rFonts w:hint="eastAsia"/>
                  <w:lang w:val="en-US" w:eastAsia="ko-KR"/>
                </w:rPr>
                <w:t xml:space="preserve"> and </w:t>
              </w:r>
            </w:ins>
            <w:ins w:id="217" w:author="suhwan" w:date="2013-08-08T17:26:00Z">
              <w:r>
                <w:rPr>
                  <w:rFonts w:hint="eastAsia"/>
                  <w:lang w:val="en-US" w:eastAsia="ko-KR"/>
                </w:rPr>
                <w:t>increased Pass band</w:t>
              </w:r>
            </w:ins>
            <w:ins w:id="218" w:author="suhwan" w:date="2013-05-07T13:58:00Z">
              <w:r w:rsidR="0040287D" w:rsidRPr="002C1C1D">
                <w:rPr>
                  <w:lang w:val="en-US"/>
                </w:rPr>
                <w:t>.</w:t>
              </w:r>
            </w:ins>
            <w:ins w:id="219" w:author="suhwan" w:date="2013-11-03T01:34:00Z">
              <w:r w:rsidR="009F526F">
                <w:rPr>
                  <w:rFonts w:hint="eastAsia"/>
                  <w:lang w:val="en-US" w:eastAsia="ko-KR"/>
                </w:rPr>
                <w:t xml:space="preserve"> But for the partial extended band, </w:t>
              </w:r>
            </w:ins>
            <w:ins w:id="220" w:author="suhwan" w:date="2013-11-03T01:35:00Z">
              <w:r w:rsidR="009F526F">
                <w:rPr>
                  <w:rFonts w:hint="eastAsia"/>
                  <w:lang w:val="en-US" w:eastAsia="ko-KR"/>
                </w:rPr>
                <w:t>n</w:t>
              </w:r>
            </w:ins>
            <w:ins w:id="221" w:author="suhwan" w:date="2013-11-03T01:34:00Z">
              <w:r w:rsidR="009F526F">
                <w:rPr>
                  <w:rFonts w:hint="eastAsia"/>
                  <w:lang w:val="en-US" w:eastAsia="ko-KR"/>
                </w:rPr>
                <w:t>o</w:t>
              </w:r>
            </w:ins>
            <w:ins w:id="222" w:author="suhwan" w:date="2013-11-03T01:35:00Z">
              <w:r w:rsidR="009F526F">
                <w:rPr>
                  <w:rFonts w:hint="eastAsia"/>
                  <w:lang w:val="en-US" w:eastAsia="ko-KR"/>
                </w:rPr>
                <w:t>t</w:t>
              </w:r>
            </w:ins>
            <w:ins w:id="223" w:author="suhwan" w:date="2013-11-03T01:34:00Z">
              <w:r w:rsidR="009F526F">
                <w:rPr>
                  <w:rFonts w:hint="eastAsia"/>
                  <w:lang w:val="en-US" w:eastAsia="ko-KR"/>
                </w:rPr>
                <w:t xml:space="preserve"> </w:t>
              </w:r>
            </w:ins>
            <w:ins w:id="224" w:author="suhwan" w:date="2013-11-03T01:35:00Z">
              <w:r w:rsidR="009F526F">
                <w:rPr>
                  <w:rFonts w:hint="eastAsia"/>
                  <w:lang w:val="en-US" w:eastAsia="ko-KR"/>
                </w:rPr>
                <w:t xml:space="preserve">allow </w:t>
              </w:r>
            </w:ins>
            <w:ins w:id="225" w:author="suhwan" w:date="2013-11-03T01:34:00Z">
              <w:r w:rsidR="009F526F">
                <w:rPr>
                  <w:rFonts w:hint="eastAsia"/>
                  <w:lang w:val="en-US" w:eastAsia="ko-KR"/>
                </w:rPr>
                <w:t>additional insertion loss</w:t>
              </w:r>
            </w:ins>
            <w:ins w:id="226" w:author="suhwan" w:date="2013-11-03T01:35:00Z">
              <w:r w:rsidR="009F526F">
                <w:rPr>
                  <w:rFonts w:hint="eastAsia"/>
                  <w:lang w:val="en-US" w:eastAsia="ko-KR"/>
                </w:rPr>
                <w:t>.</w:t>
              </w:r>
            </w:ins>
          </w:p>
        </w:tc>
      </w:tr>
      <w:tr w:rsidR="009F526F" w:rsidRPr="002C1C1D" w:rsidTr="00F17B97">
        <w:trPr>
          <w:trHeight w:val="781"/>
          <w:jc w:val="center"/>
          <w:ins w:id="227"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9F526F" w:rsidRPr="002C1C1D" w:rsidRDefault="009F526F" w:rsidP="00B61FFA">
            <w:pPr>
              <w:pStyle w:val="TAL"/>
              <w:rPr>
                <w:ins w:id="228" w:author="suhwan" w:date="2013-05-07T13:58:00Z"/>
                <w:lang w:val="en-US"/>
              </w:rPr>
            </w:pPr>
            <w:ins w:id="229" w:author="suhwan" w:date="2013-05-07T13:58:00Z">
              <w:r w:rsidRPr="002C1C1D">
                <w:t>UE Maximum Output Power with additional requirements (A-MPR)</w:t>
              </w:r>
            </w:ins>
          </w:p>
        </w:tc>
        <w:tc>
          <w:tcPr>
            <w:tcW w:w="5073" w:type="dxa"/>
            <w:tcBorders>
              <w:top w:val="nil"/>
              <w:left w:val="nil"/>
              <w:bottom w:val="single" w:sz="4" w:space="0" w:color="auto"/>
              <w:right w:val="single" w:sz="8" w:space="0" w:color="auto"/>
            </w:tcBorders>
            <w:shd w:val="clear" w:color="auto" w:fill="auto"/>
            <w:vAlign w:val="center"/>
          </w:tcPr>
          <w:p w:rsidR="009F526F" w:rsidRPr="002C1C1D" w:rsidRDefault="009F526F" w:rsidP="00E27F1E">
            <w:pPr>
              <w:pStyle w:val="TAL"/>
              <w:rPr>
                <w:ins w:id="230" w:author="suhwan" w:date="2013-05-07T13:58:00Z"/>
                <w:lang w:val="en-US" w:eastAsia="ko-KR"/>
              </w:rPr>
            </w:pPr>
            <w:ins w:id="231" w:author="suhwan" w:date="2013-11-03T01:36:00Z">
              <w:r>
                <w:rPr>
                  <w:rFonts w:hint="eastAsia"/>
                  <w:lang w:val="en-US" w:eastAsia="ko-KR"/>
                </w:rPr>
                <w:t>Additional-MPR for NS_XX can be defined to protect Band 34.</w:t>
              </w:r>
            </w:ins>
          </w:p>
        </w:tc>
      </w:tr>
      <w:tr w:rsidR="009F526F" w:rsidRPr="002C1C1D" w:rsidTr="00F17B97">
        <w:trPr>
          <w:trHeight w:val="781"/>
          <w:jc w:val="center"/>
          <w:ins w:id="232"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9F526F" w:rsidRPr="002C1C1D" w:rsidRDefault="009F526F" w:rsidP="00B61FFA">
            <w:pPr>
              <w:pStyle w:val="TAL"/>
              <w:rPr>
                <w:ins w:id="233" w:author="suhwan" w:date="2013-05-07T13:58:00Z"/>
                <w:lang w:val="en-US" w:eastAsia="ko-KR"/>
              </w:rPr>
            </w:pPr>
            <w:ins w:id="234" w:author="suhwan" w:date="2013-05-07T13:58:00Z">
              <w:r w:rsidRPr="002C1C1D">
                <w:rPr>
                  <w:lang w:val="en-US"/>
                </w:rPr>
                <w:t>Spurious emission</w:t>
              </w:r>
            </w:ins>
            <w:ins w:id="235" w:author="suhwan" w:date="2013-08-02T16:02:00Z">
              <w:r>
                <w:rPr>
                  <w:rFonts w:hint="eastAsia"/>
                  <w:lang w:val="en-US" w:eastAsia="ko-KR"/>
                </w:rPr>
                <w:t>/ additional Spurious emission</w:t>
              </w:r>
            </w:ins>
          </w:p>
        </w:tc>
        <w:tc>
          <w:tcPr>
            <w:tcW w:w="5073" w:type="dxa"/>
            <w:tcBorders>
              <w:top w:val="nil"/>
              <w:left w:val="nil"/>
              <w:bottom w:val="single" w:sz="4" w:space="0" w:color="auto"/>
              <w:right w:val="single" w:sz="8" w:space="0" w:color="auto"/>
            </w:tcBorders>
            <w:shd w:val="clear" w:color="auto" w:fill="auto"/>
            <w:vAlign w:val="center"/>
          </w:tcPr>
          <w:p w:rsidR="009F526F" w:rsidRPr="002C1C1D" w:rsidRDefault="009F526F" w:rsidP="00E27F1E">
            <w:pPr>
              <w:pStyle w:val="TAL"/>
              <w:rPr>
                <w:ins w:id="236" w:author="suhwan" w:date="2013-05-07T13:58:00Z"/>
                <w:lang w:val="en-US" w:eastAsia="ko-KR"/>
              </w:rPr>
            </w:pPr>
            <w:ins w:id="237" w:author="suhwan" w:date="2013-11-03T01:36:00Z">
              <w:r>
                <w:rPr>
                  <w:rFonts w:hint="eastAsia"/>
                  <w:lang w:val="en-US" w:eastAsia="ko-KR"/>
                </w:rPr>
                <w:t>Additional SE can be defined to protect Band 34.</w:t>
              </w:r>
            </w:ins>
          </w:p>
        </w:tc>
      </w:tr>
      <w:tr w:rsidR="00B85B19" w:rsidRPr="002C1C1D" w:rsidTr="00F003D9">
        <w:trPr>
          <w:trHeight w:val="625"/>
          <w:jc w:val="center"/>
          <w:ins w:id="238"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239" w:author="suhwan" w:date="2013-05-07T13:58:00Z"/>
                <w:lang w:val="en-US" w:eastAsia="ko-KR"/>
              </w:rPr>
            </w:pPr>
            <w:ins w:id="240" w:author="suhwan" w:date="2013-05-07T13:58:00Z">
              <w:r>
                <w:rPr>
                  <w:rFonts w:hint="eastAsia"/>
                  <w:lang w:val="en-US" w:eastAsia="ko-KR"/>
                </w:rPr>
                <w:t>ACLR/SEM</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241" w:author="suhwan" w:date="2013-05-07T13:58:00Z"/>
                <w:lang w:val="en-US" w:eastAsia="ko-KR"/>
              </w:rPr>
            </w:pPr>
            <w:ins w:id="242"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 xml:space="preserve">needed in OOB ranges for </w:t>
              </w:r>
              <w:r w:rsidR="00F003D9">
                <w:rPr>
                  <w:rFonts w:hint="eastAsia"/>
                  <w:lang w:val="en-US" w:eastAsia="ko-KR"/>
                </w:rPr>
                <w:t>S-band UE</w:t>
              </w:r>
              <w:r>
                <w:rPr>
                  <w:rFonts w:hint="eastAsia"/>
                  <w:lang w:val="en-US" w:eastAsia="ko-KR"/>
                </w:rPr>
                <w:t>.</w:t>
              </w:r>
            </w:ins>
          </w:p>
        </w:tc>
      </w:tr>
      <w:tr w:rsidR="00B85B19" w:rsidRPr="002C1C1D" w:rsidTr="00F17B97">
        <w:trPr>
          <w:trHeight w:val="791"/>
          <w:jc w:val="center"/>
          <w:ins w:id="243"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244" w:author="suhwan" w:date="2013-05-07T13:58:00Z"/>
                <w:lang w:val="en-US"/>
              </w:rPr>
            </w:pPr>
            <w:ins w:id="245" w:author="suhwan" w:date="2013-05-07T13:58:00Z">
              <w:r w:rsidRPr="002C1C1D">
                <w:rPr>
                  <w:lang w:val="en-US"/>
                </w:rPr>
                <w:t>Additional Spectrum Emission Mask</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246" w:author="suhwan" w:date="2013-05-07T13:58:00Z"/>
                <w:lang w:val="en-US"/>
              </w:rPr>
            </w:pPr>
            <w:ins w:id="247"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sidR="00F003D9">
                <w:rPr>
                  <w:rFonts w:hint="eastAsia"/>
                  <w:lang w:val="en-US" w:eastAsia="ko-KR"/>
                </w:rPr>
                <w:t>no IMD and harmonics</w:t>
              </w:r>
            </w:ins>
            <w:ins w:id="248" w:author="suhwan" w:date="2013-09-26T09:54:00Z">
              <w:r w:rsidR="00F003D9">
                <w:rPr>
                  <w:rFonts w:hint="eastAsia"/>
                  <w:lang w:val="en-US" w:eastAsia="ko-KR"/>
                </w:rPr>
                <w:t xml:space="preserve"> </w:t>
              </w:r>
            </w:ins>
            <w:ins w:id="249" w:author="suhwan" w:date="2013-05-13T23:26:00Z">
              <w:r>
                <w:rPr>
                  <w:lang w:val="en-US" w:eastAsia="ko-KR"/>
                </w:rPr>
                <w:t>[</w:t>
              </w:r>
              <w:r>
                <w:rPr>
                  <w:rFonts w:hint="eastAsia"/>
                  <w:lang w:val="en-US" w:eastAsia="ko-KR"/>
                </w:rPr>
                <w:t>1].</w:t>
              </w:r>
            </w:ins>
          </w:p>
        </w:tc>
      </w:tr>
    </w:tbl>
    <w:p w:rsidR="009F192F" w:rsidRDefault="009F192F" w:rsidP="001E34FE">
      <w:pPr>
        <w:spacing w:afterLines="60" w:line="260" w:lineRule="exact"/>
        <w:rPr>
          <w:ins w:id="250" w:author="suhwan" w:date="2013-11-04T16:59:00Z"/>
          <w:rFonts w:eastAsiaTheme="minorEastAsia" w:hint="eastAsia"/>
          <w:kern w:val="2"/>
          <w:lang w:eastAsia="ko-KR"/>
        </w:rPr>
      </w:pPr>
    </w:p>
    <w:p w:rsidR="001E34FE" w:rsidRDefault="001E34FE" w:rsidP="001E34FE">
      <w:pPr>
        <w:spacing w:afterLines="60" w:line="260" w:lineRule="exact"/>
        <w:rPr>
          <w:ins w:id="251" w:author="suhwan" w:date="2013-08-08T16:46:00Z"/>
          <w:rFonts w:eastAsiaTheme="minorEastAsia"/>
          <w:kern w:val="2"/>
          <w:lang w:eastAsia="ko-KR"/>
        </w:rPr>
      </w:pPr>
      <w:ins w:id="252" w:author="suhwan" w:date="2013-11-04T16:59:00Z">
        <w:r>
          <w:rPr>
            <w:rFonts w:eastAsia="바탕" w:hint="eastAsia"/>
            <w:kern w:val="2"/>
            <w:lang w:eastAsia="ko-KR"/>
          </w:rPr>
          <w:t xml:space="preserve">In this case RAN4 can define a network </w:t>
        </w:r>
        <w:r>
          <w:rPr>
            <w:rFonts w:eastAsia="바탕"/>
            <w:kern w:val="2"/>
            <w:lang w:eastAsia="ko-KR"/>
          </w:rPr>
          <w:t>signalling</w:t>
        </w:r>
        <w:r>
          <w:rPr>
            <w:rFonts w:eastAsia="바탕" w:hint="eastAsia"/>
            <w:kern w:val="2"/>
            <w:lang w:eastAsia="ko-KR"/>
          </w:rPr>
          <w:t xml:space="preserve"> such as NS_XX to apply A-MPR mask and Guard band to protect Band 34.</w:t>
        </w:r>
      </w:ins>
    </w:p>
    <w:p w:rsidR="00187F55" w:rsidRDefault="00F17B97">
      <w:pPr>
        <w:pStyle w:val="4"/>
        <w:numPr>
          <w:ilvl w:val="1"/>
          <w:numId w:val="6"/>
        </w:numPr>
        <w:rPr>
          <w:ins w:id="253" w:author="suhwan" w:date="2013-08-12T17:53:00Z"/>
          <w:rFonts w:eastAsia="맑은 고딕"/>
          <w:lang w:eastAsia="ko-KR"/>
        </w:rPr>
      </w:pPr>
      <w:ins w:id="254" w:author="suhwan" w:date="2013-08-12T17:54:00Z">
        <w:r>
          <w:rPr>
            <w:rFonts w:eastAsia="맑은 고딕" w:hint="eastAsia"/>
            <w:lang w:eastAsia="ko-KR"/>
          </w:rPr>
          <w:t xml:space="preserve">     </w:t>
        </w:r>
      </w:ins>
      <w:ins w:id="255" w:author="suhwan" w:date="2013-08-12T17:53:00Z">
        <w:r>
          <w:rPr>
            <w:rFonts w:eastAsia="맑은 고딕" w:hint="eastAsia"/>
            <w:lang w:eastAsia="ko-KR"/>
          </w:rPr>
          <w:t>UE Rx RF Requirements</w:t>
        </w:r>
      </w:ins>
    </w:p>
    <w:p w:rsidR="00F17B97" w:rsidRDefault="00F17B97" w:rsidP="00F17B97">
      <w:pPr>
        <w:pStyle w:val="4"/>
        <w:numPr>
          <w:ilvl w:val="2"/>
          <w:numId w:val="6"/>
        </w:numPr>
        <w:rPr>
          <w:ins w:id="256" w:author="suhwan" w:date="2013-08-12T17:54:00Z"/>
          <w:rFonts w:eastAsia="맑은 고딕"/>
          <w:lang w:eastAsia="ko-KR"/>
        </w:rPr>
      </w:pPr>
      <w:ins w:id="257" w:author="suhwan" w:date="2013-08-12T17:53:00Z">
        <w:r w:rsidRPr="00185955">
          <w:rPr>
            <w:rFonts w:eastAsia="맑은 고딕" w:hint="eastAsia"/>
            <w:lang w:eastAsia="ko-KR"/>
          </w:rPr>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36651F">
      <w:pPr>
        <w:pStyle w:val="afa"/>
        <w:ind w:leftChars="0" w:left="375"/>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36651F" w:rsidRDefault="0036651F" w:rsidP="0036651F">
      <w:pPr>
        <w:rPr>
          <w:rFonts w:eastAsiaTheme="minorEastAsia"/>
          <w:lang w:eastAsia="ko-KR"/>
        </w:rPr>
      </w:pPr>
    </w:p>
    <w:p w:rsidR="00187F55" w:rsidRPr="00187F55" w:rsidRDefault="00187F55" w:rsidP="00187F55">
      <w:pPr>
        <w:pStyle w:val="4"/>
        <w:numPr>
          <w:ilvl w:val="2"/>
          <w:numId w:val="6"/>
        </w:numPr>
        <w:rPr>
          <w:ins w:id="258" w:author="suhwan" w:date="2013-08-12T17:55:00Z"/>
          <w:rFonts w:eastAsia="맑은 고딕"/>
          <w:b w:val="0"/>
          <w:lang w:eastAsia="ko-KR"/>
        </w:rPr>
      </w:pPr>
      <w:ins w:id="259" w:author="suhwan" w:date="2013-08-12T17:55:00Z">
        <w:r w:rsidRPr="00187F55">
          <w:rPr>
            <w:rFonts w:eastAsia="맑은 고딕"/>
            <w:lang w:eastAsia="ko-KR"/>
          </w:rPr>
          <w:t>New Extended band</w:t>
        </w:r>
      </w:ins>
    </w:p>
    <w:p w:rsidR="00187F55" w:rsidRPr="00187F55" w:rsidRDefault="0036651F" w:rsidP="00187F55">
      <w:pPr>
        <w:pStyle w:val="4"/>
        <w:numPr>
          <w:ilvl w:val="0"/>
          <w:numId w:val="0"/>
        </w:numPr>
        <w:ind w:firstLine="425"/>
        <w:rPr>
          <w:ins w:id="260" w:author="suhwan" w:date="2013-08-12T17:57:00Z"/>
          <w:rFonts w:eastAsia="맑은 고딕"/>
          <w:sz w:val="24"/>
          <w:lang w:eastAsia="ko-KR"/>
        </w:rPr>
      </w:pPr>
      <w:ins w:id="261" w:author="suhwan" w:date="2013-08-12T17:57:00Z">
        <w:r>
          <w:rPr>
            <w:rFonts w:eastAsia="맑은 고딕" w:hint="eastAsia"/>
            <w:sz w:val="24"/>
            <w:lang w:eastAsia="ko-KR"/>
          </w:rPr>
          <w:t>8.2.2</w:t>
        </w:r>
        <w:r w:rsidRPr="00185955">
          <w:rPr>
            <w:rFonts w:eastAsia="맑은 고딕" w:hint="eastAsia"/>
            <w:sz w:val="24"/>
            <w:lang w:eastAsia="ko-KR"/>
          </w:rPr>
          <w:t>.1 REFSENS requirements for S-band UE</w:t>
        </w:r>
      </w:ins>
    </w:p>
    <w:p w:rsidR="000F33CB" w:rsidRDefault="00EE66EF" w:rsidP="001E34FE">
      <w:pPr>
        <w:spacing w:afterLines="60" w:line="260" w:lineRule="exact"/>
        <w:rPr>
          <w:ins w:id="262" w:author="suhwan" w:date="2013-11-03T02:36:00Z"/>
          <w:rFonts w:eastAsia="바탕"/>
          <w:kern w:val="2"/>
          <w:lang w:eastAsia="ko-KR"/>
        </w:rPr>
      </w:pPr>
      <w:ins w:id="263" w:author="suhwan" w:date="2013-11-03T01:42:00Z">
        <w:r>
          <w:rPr>
            <w:rFonts w:eastAsia="바탕" w:hint="eastAsia"/>
            <w:kern w:val="2"/>
            <w:lang w:eastAsia="ko-KR"/>
          </w:rPr>
          <w:t>E</w:t>
        </w:r>
      </w:ins>
      <w:ins w:id="264" w:author="suhwan" w:date="2013-11-03T01:41:00Z">
        <w:r>
          <w:rPr>
            <w:rFonts w:eastAsia="바탕" w:hint="eastAsia"/>
            <w:kern w:val="2"/>
            <w:lang w:eastAsia="ko-KR"/>
          </w:rPr>
          <w:t>xtended band</w:t>
        </w:r>
      </w:ins>
      <w:ins w:id="265" w:author="suhwan" w:date="2013-11-03T01:42:00Z">
        <w:r>
          <w:rPr>
            <w:rFonts w:eastAsia="바탕" w:hint="eastAsia"/>
            <w:kern w:val="2"/>
            <w:lang w:eastAsia="ko-KR"/>
          </w:rPr>
          <w:t xml:space="preserve"> has same Tx-Rx frequency </w:t>
        </w:r>
        <w:r>
          <w:rPr>
            <w:rFonts w:eastAsia="바탕"/>
            <w:kern w:val="2"/>
            <w:lang w:eastAsia="ko-KR"/>
          </w:rPr>
          <w:t>separation</w:t>
        </w:r>
        <w:r>
          <w:rPr>
            <w:rFonts w:eastAsia="바탕" w:hint="eastAsia"/>
            <w:kern w:val="2"/>
            <w:lang w:eastAsia="ko-KR"/>
          </w:rPr>
          <w:t xml:space="preserve"> </w:t>
        </w:r>
      </w:ins>
      <w:ins w:id="266" w:author="suhwan" w:date="2013-11-03T01:43:00Z">
        <w:r>
          <w:rPr>
            <w:rFonts w:eastAsia="바탕" w:hint="eastAsia"/>
            <w:kern w:val="2"/>
            <w:lang w:eastAsia="ko-KR"/>
          </w:rPr>
          <w:t>but</w:t>
        </w:r>
      </w:ins>
      <w:ins w:id="267" w:author="suhwan" w:date="2013-11-03T01:42:00Z">
        <w:r>
          <w:rPr>
            <w:rFonts w:eastAsia="바탕" w:hint="eastAsia"/>
            <w:kern w:val="2"/>
            <w:lang w:eastAsia="ko-KR"/>
          </w:rPr>
          <w:t xml:space="preserve"> total bandwidth of </w:t>
        </w:r>
        <w:r>
          <w:rPr>
            <w:rFonts w:eastAsia="바탕"/>
            <w:kern w:val="2"/>
            <w:lang w:eastAsia="ko-KR"/>
          </w:rPr>
          <w:t xml:space="preserve">S-band </w:t>
        </w:r>
        <w:r>
          <w:rPr>
            <w:rFonts w:eastAsia="바탕" w:hint="eastAsia"/>
            <w:kern w:val="2"/>
            <w:lang w:eastAsia="ko-KR"/>
          </w:rPr>
          <w:t>is</w:t>
        </w:r>
        <w:r>
          <w:rPr>
            <w:rFonts w:eastAsia="바탕"/>
            <w:kern w:val="2"/>
            <w:lang w:eastAsia="ko-KR"/>
          </w:rPr>
          <w:t xml:space="preserve"> </w:t>
        </w:r>
      </w:ins>
      <w:ins w:id="268" w:author="suhwan" w:date="2013-11-03T01:43:00Z">
        <w:r>
          <w:rPr>
            <w:rFonts w:eastAsia="바탕" w:hint="eastAsia"/>
            <w:kern w:val="2"/>
            <w:lang w:eastAsia="ko-KR"/>
          </w:rPr>
          <w:t xml:space="preserve">larger </w:t>
        </w:r>
      </w:ins>
      <w:ins w:id="269" w:author="suhwan" w:date="2013-11-03T01:42:00Z">
        <w:r>
          <w:rPr>
            <w:rFonts w:eastAsia="바탕"/>
            <w:kern w:val="2"/>
            <w:lang w:eastAsia="ko-KR"/>
          </w:rPr>
          <w:t>th</w:t>
        </w:r>
        <w:r>
          <w:rPr>
            <w:rFonts w:eastAsia="바탕" w:hint="eastAsia"/>
            <w:kern w:val="2"/>
            <w:lang w:eastAsia="ko-KR"/>
          </w:rPr>
          <w:t>a</w:t>
        </w:r>
        <w:r>
          <w:rPr>
            <w:rFonts w:eastAsia="바탕"/>
            <w:kern w:val="2"/>
            <w:lang w:eastAsia="ko-KR"/>
          </w:rPr>
          <w:t>n</w:t>
        </w:r>
        <w:r>
          <w:rPr>
            <w:rFonts w:eastAsia="바탕" w:hint="eastAsia"/>
            <w:kern w:val="2"/>
            <w:lang w:eastAsia="ko-KR"/>
          </w:rPr>
          <w:t xml:space="preserve"> that of Band 1</w:t>
        </w:r>
      </w:ins>
      <w:ins w:id="270" w:author="suhwan" w:date="2013-11-03T01:43:00Z">
        <w:r>
          <w:rPr>
            <w:rFonts w:eastAsia="바탕" w:hint="eastAsia"/>
            <w:kern w:val="2"/>
            <w:lang w:eastAsia="ko-KR"/>
          </w:rPr>
          <w:t xml:space="preserve">. </w:t>
        </w:r>
      </w:ins>
      <w:ins w:id="271" w:author="suhwan" w:date="2013-11-03T02:36:00Z">
        <w:r w:rsidR="000F33CB">
          <w:rPr>
            <w:rFonts w:eastAsia="바탕" w:hint="eastAsia"/>
            <w:kern w:val="2"/>
            <w:lang w:eastAsia="ko-KR"/>
          </w:rPr>
          <w:t>S</w:t>
        </w:r>
        <w:r w:rsidR="000F33CB">
          <w:rPr>
            <w:rFonts w:eastAsia="바탕"/>
            <w:kern w:val="2"/>
            <w:lang w:eastAsia="ko-KR"/>
          </w:rPr>
          <w:t>ingle</w:t>
        </w:r>
        <w:r w:rsidR="000F33CB">
          <w:rPr>
            <w:rFonts w:eastAsia="바탕" w:hint="eastAsia"/>
            <w:kern w:val="2"/>
            <w:lang w:eastAsia="ko-KR"/>
          </w:rPr>
          <w:t xml:space="preserve"> duplexer approach is not sufficient to protect band 1 and band 34 based on general UE coexistence requirements </w:t>
        </w:r>
        <w:r w:rsidR="000F33CB" w:rsidRPr="004A7ADE">
          <w:rPr>
            <w:rFonts w:eastAsia="바탕"/>
            <w:kern w:val="2"/>
            <w:lang w:eastAsia="ko-KR"/>
          </w:rPr>
          <w:t>of -50dBm/</w:t>
        </w:r>
      </w:ins>
      <w:ins w:id="272" w:author="suhwan" w:date="2013-11-04T17:00:00Z">
        <w:r w:rsidR="001E34FE" w:rsidRPr="004A7ADE">
          <w:rPr>
            <w:rFonts w:eastAsia="바탕"/>
            <w:kern w:val="2"/>
            <w:lang w:eastAsia="ko-KR"/>
          </w:rPr>
          <w:t>MHz [</w:t>
        </w:r>
      </w:ins>
      <w:ins w:id="273" w:author="suhwan" w:date="2013-11-03T02:36:00Z">
        <w:r w:rsidR="000F33CB" w:rsidRPr="004A7ADE">
          <w:rPr>
            <w:rFonts w:eastAsia="바탕" w:hint="eastAsia"/>
            <w:kern w:val="2"/>
            <w:lang w:eastAsia="ko-KR"/>
          </w:rPr>
          <w:t>6] in extended S-band.</w:t>
        </w:r>
        <w:r w:rsidR="000F33CB">
          <w:rPr>
            <w:rFonts w:eastAsia="바탕" w:hint="eastAsia"/>
            <w:kern w:val="2"/>
            <w:lang w:eastAsia="ko-KR"/>
          </w:rPr>
          <w:t xml:space="preserve"> This is because</w:t>
        </w:r>
        <w:r w:rsidR="000F33CB" w:rsidRPr="004A7ADE">
          <w:rPr>
            <w:rFonts w:eastAsia="바탕" w:hint="eastAsia"/>
            <w:kern w:val="2"/>
            <w:lang w:eastAsia="ko-KR"/>
          </w:rPr>
          <w:t xml:space="preserve"> the new</w:t>
        </w:r>
        <w:r w:rsidR="000F33CB" w:rsidRPr="004A7ADE">
          <w:rPr>
            <w:rFonts w:eastAsia="바탕"/>
            <w:kern w:val="2"/>
            <w:lang w:eastAsia="ko-KR"/>
          </w:rPr>
          <w:t xml:space="preserve"> filter </w:t>
        </w:r>
        <w:r w:rsidR="000F33CB" w:rsidRPr="004A7ADE">
          <w:rPr>
            <w:rFonts w:eastAsia="바탕" w:hint="eastAsia"/>
            <w:kern w:val="2"/>
            <w:lang w:eastAsia="ko-KR"/>
          </w:rPr>
          <w:t xml:space="preserve">does not </w:t>
        </w:r>
        <w:r w:rsidR="000F33CB" w:rsidRPr="004A7ADE">
          <w:rPr>
            <w:rFonts w:eastAsia="바탕"/>
            <w:kern w:val="2"/>
            <w:lang w:eastAsia="ko-KR"/>
          </w:rPr>
          <w:t>guarantee</w:t>
        </w:r>
        <w:r w:rsidR="000F33CB" w:rsidRPr="004A7ADE">
          <w:rPr>
            <w:rFonts w:eastAsia="바탕" w:hint="eastAsia"/>
            <w:kern w:val="2"/>
            <w:lang w:eastAsia="ko-KR"/>
          </w:rPr>
          <w:t xml:space="preserve"> the </w:t>
        </w:r>
        <w:r w:rsidR="000F33CB" w:rsidRPr="004A7ADE">
          <w:rPr>
            <w:rFonts w:eastAsia="바탕"/>
            <w:kern w:val="2"/>
            <w:lang w:eastAsia="ko-KR"/>
          </w:rPr>
          <w:t>s</w:t>
        </w:r>
        <w:r w:rsidR="000F33CB" w:rsidRPr="004A7ADE">
          <w:rPr>
            <w:rFonts w:eastAsia="바탕" w:hint="eastAsia"/>
            <w:kern w:val="2"/>
            <w:lang w:eastAsia="ko-KR"/>
          </w:rPr>
          <w:t xml:space="preserve">ame performances compare to band1 filter due to </w:t>
        </w:r>
        <w:r w:rsidR="000F33CB" w:rsidRPr="004A7ADE">
          <w:rPr>
            <w:rFonts w:eastAsia="바탕"/>
            <w:kern w:val="2"/>
            <w:lang w:eastAsia="ko-KR"/>
          </w:rPr>
          <w:t>the</w:t>
        </w:r>
        <w:r w:rsidR="000F33CB" w:rsidRPr="004A7ADE">
          <w:rPr>
            <w:rFonts w:eastAsia="바탕" w:hint="eastAsia"/>
            <w:kern w:val="2"/>
            <w:lang w:eastAsia="ko-KR"/>
          </w:rPr>
          <w:t xml:space="preserve"> </w:t>
        </w:r>
        <w:r w:rsidR="000F33CB" w:rsidRPr="004A7ADE">
          <w:rPr>
            <w:rFonts w:eastAsia="바탕"/>
            <w:kern w:val="2"/>
            <w:lang w:eastAsia="ko-KR"/>
          </w:rPr>
          <w:t>decreased</w:t>
        </w:r>
        <w:r w:rsidR="000F33CB" w:rsidRPr="004A7ADE">
          <w:rPr>
            <w:rFonts w:eastAsia="바탕" w:hint="eastAsia"/>
            <w:kern w:val="2"/>
            <w:lang w:eastAsia="ko-KR"/>
          </w:rPr>
          <w:t xml:space="preserve"> </w:t>
        </w:r>
        <w:r w:rsidR="000F33CB" w:rsidRPr="004A7ADE">
          <w:rPr>
            <w:rFonts w:eastAsia="바탕"/>
            <w:kern w:val="2"/>
            <w:lang w:eastAsia="ko-KR"/>
          </w:rPr>
          <w:t>duplex gap</w:t>
        </w:r>
        <w:r w:rsidR="000F33CB" w:rsidRPr="004A7ADE">
          <w:rPr>
            <w:rFonts w:eastAsia="바탕" w:hint="eastAsia"/>
            <w:kern w:val="2"/>
            <w:lang w:eastAsia="ko-KR"/>
          </w:rPr>
          <w:t xml:space="preserve"> and increased pass band</w:t>
        </w:r>
        <w:r w:rsidR="000F33CB" w:rsidRPr="004A7ADE">
          <w:rPr>
            <w:rFonts w:eastAsia="바탕"/>
            <w:kern w:val="2"/>
            <w:lang w:eastAsia="ko-KR"/>
          </w:rPr>
          <w:t>,</w:t>
        </w:r>
        <w:r w:rsidR="000F33CB" w:rsidRPr="004A7ADE">
          <w:rPr>
            <w:rFonts w:eastAsia="바탕" w:hint="eastAsia"/>
            <w:kern w:val="2"/>
            <w:lang w:eastAsia="ko-KR"/>
          </w:rPr>
          <w:t xml:space="preserve"> and also there is no </w:t>
        </w:r>
        <w:r w:rsidR="000F33CB" w:rsidRPr="004A7ADE">
          <w:rPr>
            <w:rFonts w:eastAsia="바탕"/>
            <w:kern w:val="2"/>
            <w:lang w:eastAsia="ko-KR"/>
          </w:rPr>
          <w:t>guard</w:t>
        </w:r>
        <w:r w:rsidR="000F33CB" w:rsidRPr="004A7ADE">
          <w:rPr>
            <w:rFonts w:eastAsia="바탕" w:hint="eastAsia"/>
            <w:kern w:val="2"/>
            <w:lang w:eastAsia="ko-KR"/>
          </w:rPr>
          <w:t xml:space="preserve"> band to protect band 34.</w:t>
        </w:r>
        <w:r w:rsidR="000F33CB" w:rsidRPr="004A7ADE">
          <w:rPr>
            <w:rFonts w:eastAsia="바탕"/>
            <w:kern w:val="2"/>
            <w:lang w:eastAsia="ko-KR"/>
          </w:rPr>
          <w:t xml:space="preserve"> </w:t>
        </w:r>
      </w:ins>
    </w:p>
    <w:p w:rsidR="00000000" w:rsidRDefault="000F33CB" w:rsidP="001E34FE">
      <w:pPr>
        <w:spacing w:afterLines="60" w:line="260" w:lineRule="exact"/>
        <w:ind w:firstLine="400"/>
        <w:rPr>
          <w:ins w:id="274" w:author="suhwan" w:date="2013-09-24T17:25:00Z"/>
          <w:rFonts w:eastAsia="바탕"/>
          <w:kern w:val="2"/>
          <w:lang w:eastAsia="ko-KR"/>
        </w:rPr>
        <w:pPrChange w:id="275" w:author="suhwan" w:date="2013-11-04T16:52:00Z">
          <w:pPr>
            <w:spacing w:afterLines="60" w:line="260" w:lineRule="exact"/>
            <w:ind w:firstLine="400"/>
          </w:pPr>
        </w:pPrChange>
      </w:pPr>
      <w:ins w:id="276" w:author="suhwan" w:date="2013-11-03T02:36:00Z">
        <w:r>
          <w:rPr>
            <w:rFonts w:eastAsia="바탕" w:hint="eastAsia"/>
            <w:kern w:val="2"/>
            <w:lang w:eastAsia="ko-KR"/>
          </w:rPr>
          <w:t xml:space="preserve">But </w:t>
        </w:r>
      </w:ins>
      <w:ins w:id="277" w:author="suhwan" w:date="2013-11-03T01:43:00Z">
        <w:r w:rsidR="00EE66EF">
          <w:rPr>
            <w:rFonts w:eastAsia="바탕" w:hint="eastAsia"/>
            <w:kern w:val="2"/>
            <w:lang w:eastAsia="ko-KR"/>
          </w:rPr>
          <w:t xml:space="preserve">the </w:t>
        </w:r>
        <w:r w:rsidR="00EE66EF">
          <w:rPr>
            <w:rFonts w:eastAsia="바탕"/>
            <w:kern w:val="2"/>
            <w:lang w:eastAsia="ko-KR"/>
          </w:rPr>
          <w:t>partial</w:t>
        </w:r>
        <w:r w:rsidR="00EE66EF">
          <w:rPr>
            <w:rFonts w:eastAsia="바탕" w:hint="eastAsia"/>
            <w:kern w:val="2"/>
            <w:lang w:eastAsia="ko-KR"/>
          </w:rPr>
          <w:t xml:space="preserve"> extended </w:t>
        </w:r>
        <w:proofErr w:type="gramStart"/>
        <w:r w:rsidR="00EE66EF">
          <w:rPr>
            <w:rFonts w:eastAsia="바탕" w:hint="eastAsia"/>
            <w:kern w:val="2"/>
            <w:lang w:eastAsia="ko-KR"/>
          </w:rPr>
          <w:t>band</w:t>
        </w:r>
      </w:ins>
      <w:ins w:id="278" w:author="suhwan" w:date="2013-11-03T02:39:00Z">
        <w:r>
          <w:rPr>
            <w:rFonts w:eastAsia="바탕" w:hint="eastAsia"/>
            <w:kern w:val="2"/>
            <w:lang w:eastAsia="ko-KR"/>
          </w:rPr>
          <w:t>(</w:t>
        </w:r>
        <w:proofErr w:type="gramEnd"/>
        <w:r>
          <w:rPr>
            <w:rFonts w:eastAsia="바탕" w:hint="eastAsia"/>
            <w:kern w:val="2"/>
            <w:lang w:eastAsia="ko-KR"/>
          </w:rPr>
          <w:t>1950-2010MHz, 2140-2200MHz)</w:t>
        </w:r>
      </w:ins>
      <w:ins w:id="279" w:author="suhwan" w:date="2013-11-03T01:43:00Z">
        <w:r w:rsidR="00EE66EF">
          <w:rPr>
            <w:rFonts w:eastAsia="바탕" w:hint="eastAsia"/>
            <w:kern w:val="2"/>
            <w:lang w:eastAsia="ko-KR"/>
          </w:rPr>
          <w:t xml:space="preserve"> </w:t>
        </w:r>
      </w:ins>
      <w:ins w:id="280" w:author="suhwan" w:date="2013-11-03T01:44:00Z">
        <w:r w:rsidR="00EE66EF">
          <w:rPr>
            <w:rFonts w:eastAsia="바탕" w:hint="eastAsia"/>
            <w:kern w:val="2"/>
            <w:lang w:eastAsia="ko-KR"/>
          </w:rPr>
          <w:t xml:space="preserve">has similar </w:t>
        </w:r>
      </w:ins>
      <w:ins w:id="281" w:author="suhwan" w:date="2013-11-03T01:58:00Z">
        <w:r w:rsidR="002005A5">
          <w:rPr>
            <w:rFonts w:eastAsia="바탕" w:hint="eastAsia"/>
            <w:kern w:val="2"/>
            <w:lang w:eastAsia="ko-KR"/>
          </w:rPr>
          <w:t xml:space="preserve">band </w:t>
        </w:r>
      </w:ins>
      <w:ins w:id="282" w:author="suhwan" w:date="2013-11-03T01:44:00Z">
        <w:r w:rsidR="00EE66EF">
          <w:rPr>
            <w:rFonts w:eastAsia="바탕"/>
            <w:kern w:val="2"/>
            <w:lang w:eastAsia="ko-KR"/>
          </w:rPr>
          <w:t>characteristics</w:t>
        </w:r>
        <w:r w:rsidR="00EE66EF">
          <w:rPr>
            <w:rFonts w:eastAsia="바탕" w:hint="eastAsia"/>
            <w:kern w:val="2"/>
            <w:lang w:eastAsia="ko-KR"/>
          </w:rPr>
          <w:t xml:space="preserve"> </w:t>
        </w:r>
        <w:r w:rsidR="00EE66EF">
          <w:rPr>
            <w:rFonts w:eastAsia="바탕"/>
            <w:kern w:val="2"/>
            <w:lang w:eastAsia="ko-KR"/>
          </w:rPr>
          <w:t>compare</w:t>
        </w:r>
        <w:r w:rsidR="00EE66EF">
          <w:rPr>
            <w:rFonts w:eastAsia="바탕" w:hint="eastAsia"/>
            <w:kern w:val="2"/>
            <w:lang w:eastAsia="ko-KR"/>
          </w:rPr>
          <w:t xml:space="preserve"> to Band</w:t>
        </w:r>
      </w:ins>
      <w:ins w:id="283" w:author="suhwan" w:date="2013-11-03T01:45:00Z">
        <w:r w:rsidR="00EE66EF">
          <w:rPr>
            <w:rFonts w:eastAsia="바탕" w:hint="eastAsia"/>
            <w:kern w:val="2"/>
            <w:lang w:eastAsia="ko-KR"/>
          </w:rPr>
          <w:t xml:space="preserve"> </w:t>
        </w:r>
      </w:ins>
      <w:ins w:id="284" w:author="suhwan" w:date="2013-11-03T01:44:00Z">
        <w:r w:rsidR="00EE66EF">
          <w:rPr>
            <w:rFonts w:eastAsia="바탕" w:hint="eastAsia"/>
            <w:kern w:val="2"/>
            <w:lang w:eastAsia="ko-KR"/>
          </w:rPr>
          <w:t>1</w:t>
        </w:r>
      </w:ins>
      <w:ins w:id="285" w:author="suhwan" w:date="2013-11-03T02:38:00Z">
        <w:r>
          <w:rPr>
            <w:rFonts w:eastAsia="바탕" w:hint="eastAsia"/>
            <w:kern w:val="2"/>
            <w:lang w:eastAsia="ko-KR"/>
          </w:rPr>
          <w:t>.</w:t>
        </w:r>
      </w:ins>
      <w:ins w:id="286" w:author="suhwan" w:date="2013-11-03T01:45:00Z">
        <w:r>
          <w:rPr>
            <w:rFonts w:eastAsia="바탕" w:hint="eastAsia"/>
            <w:kern w:val="2"/>
            <w:lang w:eastAsia="ko-KR"/>
          </w:rPr>
          <w:t xml:space="preserve"> </w:t>
        </w:r>
      </w:ins>
      <w:ins w:id="287" w:author="suhwan" w:date="2013-11-03T02:43:00Z">
        <w:r>
          <w:rPr>
            <w:rFonts w:eastAsia="바탕" w:hint="eastAsia"/>
            <w:kern w:val="2"/>
            <w:lang w:eastAsia="ko-KR"/>
          </w:rPr>
          <w:t xml:space="preserve">Hence, </w:t>
        </w:r>
      </w:ins>
      <w:ins w:id="288" w:author="suhwan" w:date="2013-11-03T02:14:00Z">
        <w:r w:rsidR="00060778">
          <w:rPr>
            <w:rFonts w:eastAsia="바탕" w:hint="eastAsia"/>
            <w:kern w:val="2"/>
            <w:lang w:eastAsia="ko-KR"/>
          </w:rPr>
          <w:t>single duplexer approach</w:t>
        </w:r>
      </w:ins>
      <w:ins w:id="289" w:author="suhwan" w:date="2013-11-03T02:38:00Z">
        <w:r>
          <w:rPr>
            <w:rFonts w:eastAsia="바탕" w:hint="eastAsia"/>
            <w:kern w:val="2"/>
            <w:lang w:eastAsia="ko-KR"/>
          </w:rPr>
          <w:t xml:space="preserve"> </w:t>
        </w:r>
      </w:ins>
      <w:ins w:id="290" w:author="suhwan" w:date="2013-11-03T02:42:00Z">
        <w:r>
          <w:rPr>
            <w:rFonts w:eastAsia="바탕" w:hint="eastAsia"/>
            <w:kern w:val="2"/>
            <w:lang w:eastAsia="ko-KR"/>
          </w:rPr>
          <w:t>also can b</w:t>
        </w:r>
      </w:ins>
      <w:ins w:id="291" w:author="suhwan" w:date="2013-11-03T02:38:00Z">
        <w:r>
          <w:rPr>
            <w:rFonts w:eastAsia="바탕" w:hint="eastAsia"/>
            <w:kern w:val="2"/>
            <w:lang w:eastAsia="ko-KR"/>
          </w:rPr>
          <w:t>e used</w:t>
        </w:r>
      </w:ins>
      <w:ins w:id="292" w:author="suhwan" w:date="2013-11-03T02:42:00Z">
        <w:r>
          <w:rPr>
            <w:rFonts w:eastAsia="바탕" w:hint="eastAsia"/>
            <w:kern w:val="2"/>
            <w:lang w:eastAsia="ko-KR"/>
          </w:rPr>
          <w:t xml:space="preserve"> for partial extended band. RF simulations are p</w:t>
        </w:r>
      </w:ins>
      <w:ins w:id="293" w:author="suhwan" w:date="2013-11-04T17:01:00Z">
        <w:r w:rsidR="001E34FE">
          <w:rPr>
            <w:rFonts w:eastAsia="바탕" w:hint="eastAsia"/>
            <w:kern w:val="2"/>
            <w:lang w:eastAsia="ko-KR"/>
          </w:rPr>
          <w:t>rovided</w:t>
        </w:r>
      </w:ins>
      <w:ins w:id="294" w:author="suhwan" w:date="2013-11-03T02:42:00Z">
        <w:r>
          <w:rPr>
            <w:rFonts w:eastAsia="바탕" w:hint="eastAsia"/>
            <w:kern w:val="2"/>
            <w:lang w:eastAsia="ko-KR"/>
          </w:rPr>
          <w:t xml:space="preserve"> to verify the REFSENS </w:t>
        </w:r>
      </w:ins>
      <w:ins w:id="295" w:author="suhwan" w:date="2013-11-04T17:02:00Z">
        <w:r w:rsidR="001E34FE">
          <w:rPr>
            <w:rFonts w:eastAsia="바탕"/>
            <w:kern w:val="2"/>
            <w:lang w:eastAsia="ko-KR"/>
          </w:rPr>
          <w:t>requirements</w:t>
        </w:r>
        <w:r w:rsidR="001E34FE">
          <w:rPr>
            <w:rFonts w:eastAsia="바탕" w:hint="eastAsia"/>
            <w:kern w:val="2"/>
            <w:lang w:eastAsia="ko-KR"/>
          </w:rPr>
          <w:t>.</w:t>
        </w:r>
      </w:ins>
      <w:ins w:id="296" w:author="suhwan" w:date="2013-11-03T02:14:00Z">
        <w:r w:rsidR="00060778">
          <w:rPr>
            <w:rFonts w:eastAsia="바탕" w:hint="eastAsia"/>
            <w:kern w:val="2"/>
            <w:lang w:eastAsia="ko-KR"/>
          </w:rPr>
          <w:t xml:space="preserve"> </w:t>
        </w:r>
      </w:ins>
      <w:ins w:id="297" w:author="suhwan" w:date="2013-11-03T02:43:00Z">
        <w:r>
          <w:rPr>
            <w:rFonts w:eastAsia="바탕" w:hint="eastAsia"/>
            <w:kern w:val="2"/>
            <w:lang w:eastAsia="ko-KR"/>
          </w:rPr>
          <w:t>However</w:t>
        </w:r>
      </w:ins>
      <w:ins w:id="298" w:author="suhwan" w:date="2013-11-03T02:38:00Z">
        <w:r>
          <w:rPr>
            <w:rFonts w:eastAsia="바탕" w:hint="eastAsia"/>
            <w:kern w:val="2"/>
            <w:lang w:eastAsia="ko-KR"/>
          </w:rPr>
          <w:t xml:space="preserve"> </w:t>
        </w:r>
      </w:ins>
      <w:ins w:id="299" w:author="suhwan" w:date="2013-11-03T02:39:00Z">
        <w:r>
          <w:rPr>
            <w:rFonts w:eastAsia="바탕" w:hint="eastAsia"/>
            <w:kern w:val="2"/>
            <w:lang w:eastAsia="ko-KR"/>
          </w:rPr>
          <w:t>RAN4 need further study</w:t>
        </w:r>
      </w:ins>
      <w:ins w:id="300" w:author="suhwan" w:date="2013-11-03T02:40:00Z">
        <w:r>
          <w:rPr>
            <w:rFonts w:eastAsia="바탕" w:hint="eastAsia"/>
            <w:kern w:val="2"/>
            <w:lang w:eastAsia="ko-KR"/>
          </w:rPr>
          <w:t xml:space="preserve"> to verify the pros and cons in both </w:t>
        </w:r>
      </w:ins>
      <w:ins w:id="301" w:author="suhwan" w:date="2013-11-03T02:41:00Z">
        <w:r>
          <w:rPr>
            <w:rFonts w:eastAsia="바탕" w:hint="eastAsia"/>
            <w:kern w:val="2"/>
            <w:lang w:eastAsia="ko-KR"/>
          </w:rPr>
          <w:t>extended bands.</w:t>
        </w:r>
      </w:ins>
      <w:ins w:id="302" w:author="suhwan" w:date="2013-11-03T02:40:00Z">
        <w:r>
          <w:rPr>
            <w:rFonts w:eastAsia="바탕" w:hint="eastAsia"/>
            <w:kern w:val="2"/>
            <w:lang w:eastAsia="ko-KR"/>
          </w:rPr>
          <w:t xml:space="preserve"> </w:t>
        </w:r>
      </w:ins>
    </w:p>
    <w:p w:rsidR="00000000" w:rsidRDefault="00E16C4C" w:rsidP="001E34FE">
      <w:pPr>
        <w:spacing w:afterLines="60" w:line="260" w:lineRule="exact"/>
        <w:rPr>
          <w:ins w:id="303" w:author="suhwan" w:date="2013-09-25T20:35:00Z"/>
          <w:rFonts w:eastAsia="바탕"/>
          <w:kern w:val="2"/>
          <w:lang w:eastAsia="ko-KR"/>
        </w:rPr>
        <w:pPrChange w:id="304" w:author="suhwan" w:date="2013-11-04T16:52:00Z">
          <w:pPr>
            <w:spacing w:afterLines="60" w:line="260" w:lineRule="exact"/>
          </w:pPr>
        </w:pPrChange>
      </w:pPr>
      <w:ins w:id="305" w:author="suhwan" w:date="2013-09-25T20:35:00Z">
        <w:r>
          <w:rPr>
            <w:rFonts w:eastAsia="바탕" w:hint="eastAsia"/>
            <w:kern w:val="2"/>
            <w:lang w:eastAsia="ko-KR"/>
          </w:rPr>
          <w:t>Figure</w:t>
        </w:r>
      </w:ins>
      <w:ins w:id="306" w:author="suhwan" w:date="2013-09-25T21:11:00Z">
        <w:r w:rsidR="003E7CE7">
          <w:rPr>
            <w:rFonts w:eastAsia="바탕" w:hint="eastAsia"/>
            <w:kern w:val="2"/>
            <w:lang w:eastAsia="ko-KR"/>
          </w:rPr>
          <w:t xml:space="preserve"> </w:t>
        </w:r>
      </w:ins>
      <w:ins w:id="307" w:author="suhwan" w:date="2013-09-25T20:35:00Z">
        <w:r>
          <w:rPr>
            <w:rFonts w:eastAsia="바탕" w:hint="eastAsia"/>
            <w:kern w:val="2"/>
            <w:lang w:eastAsia="ko-KR"/>
          </w:rPr>
          <w:t>8.2.</w:t>
        </w:r>
      </w:ins>
      <w:ins w:id="308" w:author="suhwan" w:date="2013-09-25T20:36:00Z">
        <w:r>
          <w:rPr>
            <w:rFonts w:eastAsia="바탕" w:hint="eastAsia"/>
            <w:kern w:val="2"/>
            <w:lang w:eastAsia="ko-KR"/>
          </w:rPr>
          <w:t>2.1</w:t>
        </w:r>
      </w:ins>
      <w:ins w:id="309" w:author="suhwan" w:date="2013-09-25T20:35:00Z">
        <w:r>
          <w:rPr>
            <w:rFonts w:eastAsia="바탕" w:hint="eastAsia"/>
            <w:kern w:val="2"/>
            <w:lang w:eastAsia="ko-KR"/>
          </w:rPr>
          <w:t>-1 show</w:t>
        </w:r>
      </w:ins>
      <w:ins w:id="310" w:author="suhwan" w:date="2013-09-25T20:45:00Z">
        <w:r w:rsidR="003109C7">
          <w:rPr>
            <w:rFonts w:eastAsia="바탕" w:hint="eastAsia"/>
            <w:kern w:val="2"/>
            <w:lang w:eastAsia="ko-KR"/>
          </w:rPr>
          <w:t xml:space="preserve"> the </w:t>
        </w:r>
      </w:ins>
      <w:ins w:id="311" w:author="suhwan" w:date="2013-09-25T20:46:00Z">
        <w:r w:rsidR="003109C7">
          <w:rPr>
            <w:rFonts w:eastAsia="바탕" w:hint="eastAsia"/>
            <w:kern w:val="2"/>
            <w:lang w:eastAsia="ko-KR"/>
          </w:rPr>
          <w:t xml:space="preserve">simulation results of </w:t>
        </w:r>
      </w:ins>
      <w:ins w:id="312" w:author="suhwan" w:date="2013-09-25T20:45:00Z">
        <w:r w:rsidR="003109C7">
          <w:rPr>
            <w:rFonts w:eastAsia="바탕" w:hint="eastAsia"/>
            <w:kern w:val="2"/>
            <w:lang w:eastAsia="ko-KR"/>
          </w:rPr>
          <w:t>emission level</w:t>
        </w:r>
      </w:ins>
      <w:ins w:id="313" w:author="suhwan" w:date="2013-09-25T20:46:00Z">
        <w:r w:rsidR="003109C7">
          <w:rPr>
            <w:rFonts w:eastAsia="바탕" w:hint="eastAsia"/>
            <w:kern w:val="2"/>
            <w:lang w:eastAsia="ko-KR"/>
          </w:rPr>
          <w:t>s</w:t>
        </w:r>
      </w:ins>
      <w:ins w:id="314" w:author="suhwan" w:date="2013-09-25T20:45:00Z">
        <w:r w:rsidR="003109C7">
          <w:rPr>
            <w:rFonts w:eastAsia="바탕" w:hint="eastAsia"/>
            <w:kern w:val="2"/>
            <w:lang w:eastAsia="ko-KR"/>
          </w:rPr>
          <w:t xml:space="preserve"> in </w:t>
        </w:r>
      </w:ins>
      <w:ins w:id="315" w:author="suhwan" w:date="2013-09-25T21:59:00Z">
        <w:r w:rsidR="002E5071">
          <w:rPr>
            <w:rFonts w:eastAsia="바탕" w:hint="eastAsia"/>
            <w:kern w:val="2"/>
            <w:lang w:eastAsia="ko-KR"/>
          </w:rPr>
          <w:t>S-</w:t>
        </w:r>
      </w:ins>
      <w:ins w:id="316" w:author="suhwan" w:date="2013-09-25T20:45:00Z">
        <w:r w:rsidR="003109C7">
          <w:rPr>
            <w:rFonts w:eastAsia="바탕" w:hint="eastAsia"/>
            <w:kern w:val="2"/>
            <w:lang w:eastAsia="ko-KR"/>
          </w:rPr>
          <w:t xml:space="preserve">band </w:t>
        </w:r>
      </w:ins>
      <w:ins w:id="317" w:author="suhwan" w:date="2013-09-25T21:59:00Z">
        <w:r w:rsidR="002E5071">
          <w:rPr>
            <w:rFonts w:eastAsia="바탕" w:hint="eastAsia"/>
            <w:kern w:val="2"/>
            <w:lang w:eastAsia="ko-KR"/>
          </w:rPr>
          <w:t>DL</w:t>
        </w:r>
      </w:ins>
      <w:ins w:id="318" w:author="suhwan" w:date="2013-09-25T20:45:00Z">
        <w:r w:rsidR="003109C7">
          <w:rPr>
            <w:rFonts w:eastAsia="바탕" w:hint="eastAsia"/>
            <w:kern w:val="2"/>
            <w:lang w:eastAsia="ko-KR"/>
          </w:rPr>
          <w:t xml:space="preserve"> lower bands.</w:t>
        </w:r>
      </w:ins>
      <w:ins w:id="319" w:author="suhwan" w:date="2013-09-25T20:35:00Z">
        <w:r w:rsidR="003109C7">
          <w:rPr>
            <w:rFonts w:eastAsia="바탕" w:hint="eastAsia"/>
            <w:kern w:val="2"/>
            <w:lang w:eastAsia="ko-KR"/>
          </w:rPr>
          <w:t xml:space="preserve"> </w:t>
        </w:r>
      </w:ins>
      <w:ins w:id="320" w:author="suhwan" w:date="2013-09-25T20:46:00Z">
        <w:r w:rsidR="003109C7">
          <w:rPr>
            <w:rFonts w:eastAsia="바탕" w:hint="eastAsia"/>
            <w:kern w:val="2"/>
            <w:lang w:eastAsia="ko-KR"/>
          </w:rPr>
          <w:t>T</w:t>
        </w:r>
      </w:ins>
      <w:ins w:id="321" w:author="suhwan" w:date="2013-09-25T20:35:00Z">
        <w:r w:rsidR="003109C7">
          <w:rPr>
            <w:rFonts w:eastAsia="바탕" w:hint="eastAsia"/>
            <w:kern w:val="2"/>
            <w:lang w:eastAsia="ko-KR"/>
          </w:rPr>
          <w:t>he red</w:t>
        </w:r>
      </w:ins>
      <w:ins w:id="322" w:author="suhwan" w:date="2013-09-25T20:48:00Z">
        <w:r w:rsidR="005813E7">
          <w:rPr>
            <w:rFonts w:eastAsia="바탕" w:hint="eastAsia"/>
            <w:kern w:val="2"/>
            <w:lang w:eastAsia="ko-KR"/>
          </w:rPr>
          <w:t xml:space="preserve"> </w:t>
        </w:r>
        <w:r w:rsidR="005813E7">
          <w:rPr>
            <w:rFonts w:eastAsia="바탕"/>
            <w:kern w:val="2"/>
            <w:lang w:eastAsia="ko-KR"/>
          </w:rPr>
          <w:t>line indicates</w:t>
        </w:r>
      </w:ins>
      <w:ins w:id="323" w:author="suhwan" w:date="2013-09-25T20:46:00Z">
        <w:r w:rsidR="003109C7">
          <w:rPr>
            <w:rFonts w:eastAsia="바탕" w:hint="eastAsia"/>
            <w:kern w:val="2"/>
            <w:lang w:eastAsia="ko-KR"/>
          </w:rPr>
          <w:t xml:space="preserve"> the</w:t>
        </w:r>
      </w:ins>
      <w:ins w:id="324" w:author="suhwan" w:date="2013-09-25T20:35:00Z">
        <w:r w:rsidRPr="004B2427">
          <w:rPr>
            <w:rFonts w:eastAsia="바탕" w:hint="eastAsia"/>
            <w:kern w:val="2"/>
            <w:lang w:eastAsia="ko-KR"/>
          </w:rPr>
          <w:t xml:space="preserve"> leakage level</w:t>
        </w:r>
        <w:r>
          <w:rPr>
            <w:rFonts w:eastAsia="바탕" w:hint="eastAsia"/>
            <w:kern w:val="2"/>
            <w:lang w:eastAsia="ko-KR"/>
          </w:rPr>
          <w:t xml:space="preserve"> </w:t>
        </w:r>
      </w:ins>
      <w:ins w:id="325" w:author="suhwan" w:date="2013-09-25T20:49:00Z">
        <w:r w:rsidR="005813E7">
          <w:rPr>
            <w:rFonts w:eastAsia="바탕" w:hint="eastAsia"/>
            <w:kern w:val="2"/>
            <w:lang w:eastAsia="ko-KR"/>
          </w:rPr>
          <w:t>with full RBs allocation</w:t>
        </w:r>
      </w:ins>
      <w:ins w:id="326" w:author="suhwan" w:date="2013-09-26T09:59:00Z">
        <w:r w:rsidR="004877F0">
          <w:rPr>
            <w:rFonts w:eastAsia="바탕" w:hint="eastAsia"/>
            <w:kern w:val="2"/>
            <w:lang w:eastAsia="ko-KR"/>
          </w:rPr>
          <w:t xml:space="preserve"> in extended S-band DL lower band</w:t>
        </w:r>
      </w:ins>
      <w:ins w:id="327" w:author="suhwan" w:date="2013-09-25T20:35:00Z">
        <w:r w:rsidRPr="004B2427">
          <w:rPr>
            <w:rFonts w:eastAsia="바탕" w:hint="eastAsia"/>
            <w:kern w:val="2"/>
            <w:lang w:eastAsia="ko-KR"/>
          </w:rPr>
          <w:t>.</w:t>
        </w:r>
      </w:ins>
    </w:p>
    <w:p w:rsidR="00E16C4C" w:rsidRPr="002E1D3E" w:rsidRDefault="00E6158F" w:rsidP="00E16C4C">
      <w:pPr>
        <w:pStyle w:val="afa"/>
        <w:ind w:leftChars="0" w:left="0"/>
        <w:jc w:val="center"/>
        <w:rPr>
          <w:ins w:id="328" w:author="suhwan" w:date="2013-09-25T20:35:00Z"/>
          <w:rFonts w:eastAsia="바탕"/>
          <w:kern w:val="2"/>
          <w:lang w:eastAsia="ko-KR"/>
        </w:rPr>
      </w:pPr>
      <w:ins w:id="329" w:author="suhwan" w:date="2013-09-25T20:35:00Z">
        <w:r>
          <w:rPr>
            <w:rFonts w:eastAsia="바탕"/>
            <w:noProof/>
            <w:kern w:val="2"/>
            <w:lang w:val="en-US" w:eastAsia="ko-KR"/>
          </w:rPr>
          <w:pict>
            <v:shapetype id="_x0000_t32" coordsize="21600,21600" o:spt="32" o:oned="t" path="m,l21600,21600e" filled="f">
              <v:path arrowok="t" fillok="f" o:connecttype="none"/>
              <o:lock v:ext="edit" shapetype="t"/>
            </v:shapetype>
            <v:shape id="_x0000_s1040" type="#_x0000_t32" style="position:absolute;left:0;text-align:left;margin-left:394.7pt;margin-top:139.05pt;width:15.75pt;height:0;z-index:251677696" o:connectortype="straight" strokecolor="red" strokeweight="1.5pt"/>
          </w:pict>
        </w:r>
        <w:r>
          <w:rPr>
            <w:rFonts w:eastAsia="바탕"/>
            <w:noProof/>
            <w:kern w:val="2"/>
            <w:lang w:val="en-US" w:eastAsia="ko-KR"/>
          </w:rPr>
          <w:pict>
            <v:shape id="_x0000_s1038" type="#_x0000_t32" style="position:absolute;left:0;text-align:left;margin-left:169.35pt;margin-top:123.7pt;width:15.75pt;height:0;z-index:251675648" o:connectortype="straight" strokecolor="red" strokeweight="1.5pt"/>
          </w:pict>
        </w:r>
        <w:r w:rsidR="005F50A9">
          <w:rPr>
            <w:rFonts w:eastAsia="바탕"/>
            <w:noProof/>
            <w:kern w:val="2"/>
            <w:lang w:val="en-US" w:eastAsia="ko-KR"/>
          </w:rPr>
          <w:drawing>
            <wp:inline distT="0" distB="0" distL="0" distR="0">
              <wp:extent cx="2853546" cy="2031963"/>
              <wp:effectExtent l="19050" t="0" r="3954" b="0"/>
              <wp:docPr id="1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r w:rsidR="005F50A9">
          <w:rPr>
            <w:rFonts w:eastAsia="바탕"/>
            <w:noProof/>
            <w:kern w:val="2"/>
            <w:lang w:val="en-US" w:eastAsia="ko-KR"/>
          </w:rPr>
          <w:drawing>
            <wp:inline distT="0" distB="0" distL="0" distR="0">
              <wp:extent cx="2793161" cy="2029405"/>
              <wp:effectExtent l="19050" t="0" r="7189" b="0"/>
              <wp:docPr id="1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E16C4C" w:rsidRDefault="00E16C4C" w:rsidP="00E16C4C">
      <w:pPr>
        <w:pStyle w:val="afa"/>
        <w:numPr>
          <w:ilvl w:val="0"/>
          <w:numId w:val="8"/>
        </w:numPr>
        <w:ind w:leftChars="0"/>
        <w:jc w:val="center"/>
        <w:rPr>
          <w:ins w:id="330" w:author="suhwan" w:date="2013-09-25T20:35:00Z"/>
          <w:rFonts w:eastAsiaTheme="minorEastAsia"/>
          <w:sz w:val="20"/>
          <w:szCs w:val="20"/>
          <w:lang w:val="en-US" w:eastAsia="ko-KR"/>
        </w:rPr>
      </w:pPr>
      <w:ins w:id="331" w:author="suhwan" w:date="2013-09-25T20:35: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S-band UE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=2005</w:t>
        </w:r>
        <w:r w:rsidRPr="00B038B2">
          <w:rPr>
            <w:rFonts w:eastAsiaTheme="minorEastAsia" w:hint="eastAsia"/>
            <w:sz w:val="20"/>
            <w:szCs w:val="20"/>
            <w:lang w:val="en-US" w:eastAsia="ko-KR"/>
          </w:rPr>
          <w:t>MHz)</w:t>
        </w:r>
      </w:ins>
    </w:p>
    <w:p w:rsidR="00E16C4C" w:rsidRPr="00793053" w:rsidRDefault="00E16C4C" w:rsidP="00E16C4C">
      <w:pPr>
        <w:pStyle w:val="TH"/>
        <w:spacing w:after="60"/>
        <w:rPr>
          <w:ins w:id="332" w:author="suhwan" w:date="2013-09-25T20:35:00Z"/>
          <w:lang w:val="en-US" w:eastAsia="ko-KR"/>
        </w:rPr>
      </w:pPr>
      <w:ins w:id="333" w:author="suhwan" w:date="2013-09-25T20:35:00Z">
        <w:r w:rsidRPr="00793053">
          <w:rPr>
            <w:rFonts w:hint="eastAsia"/>
            <w:lang w:val="en-US" w:eastAsia="ko-KR"/>
          </w:rPr>
          <w:t>Figure 8.2.</w:t>
        </w:r>
      </w:ins>
      <w:ins w:id="334" w:author="suhwan" w:date="2013-09-25T20:42:00Z">
        <w:r w:rsidR="003109C7">
          <w:rPr>
            <w:rFonts w:hint="eastAsia"/>
            <w:lang w:val="en-US" w:eastAsia="ko-KR"/>
          </w:rPr>
          <w:t>2.</w:t>
        </w:r>
      </w:ins>
      <w:ins w:id="335" w:author="suhwan" w:date="2013-09-25T20:35:00Z">
        <w:r w:rsidRPr="00793053">
          <w:rPr>
            <w:rFonts w:hint="eastAsia"/>
            <w:lang w:val="en-US" w:eastAsia="ko-KR"/>
          </w:rPr>
          <w:t xml:space="preserve">1-1 </w:t>
        </w:r>
        <w:r>
          <w:rPr>
            <w:rFonts w:eastAsia="맑은 고딕" w:cs="Arial" w:hint="eastAsia"/>
            <w:lang w:eastAsia="ko-KR"/>
          </w:rPr>
          <w:t xml:space="preserve">Simulation results of the </w:t>
        </w:r>
        <w:proofErr w:type="gramStart"/>
        <w:r>
          <w:rPr>
            <w:rFonts w:eastAsia="맑은 고딕" w:cs="Arial" w:hint="eastAsia"/>
            <w:lang w:eastAsia="ko-KR"/>
          </w:rPr>
          <w:t>Tx</w:t>
        </w:r>
        <w:proofErr w:type="gramEnd"/>
        <w:r>
          <w:rPr>
            <w:rFonts w:eastAsia="맑은 고딕" w:cs="Arial" w:hint="eastAsia"/>
            <w:lang w:eastAsia="ko-KR"/>
          </w:rPr>
          <w:t xml:space="preserve"> leakage level into S-band </w:t>
        </w:r>
        <w:r>
          <w:rPr>
            <w:rFonts w:hint="eastAsia"/>
            <w:lang w:val="en-US" w:eastAsia="ko-KR"/>
          </w:rPr>
          <w:t>DL</w:t>
        </w:r>
      </w:ins>
    </w:p>
    <w:p w:rsidR="00E16C4C" w:rsidRDefault="00E16C4C" w:rsidP="00E16C4C">
      <w:pPr>
        <w:overflowPunct w:val="0"/>
        <w:spacing w:after="60" w:line="240" w:lineRule="exact"/>
        <w:jc w:val="center"/>
        <w:textAlignment w:val="baseline"/>
        <w:rPr>
          <w:ins w:id="336" w:author="suhwan" w:date="2013-09-25T20:35:00Z"/>
          <w:rFonts w:ascii="Arial" w:eastAsiaTheme="minorEastAsia" w:hAnsi="Arial" w:cs="Arial"/>
          <w:lang w:eastAsia="ko-KR"/>
        </w:rPr>
      </w:pPr>
    </w:p>
    <w:p w:rsidR="00E16C4C" w:rsidDel="0095782A" w:rsidRDefault="00E16C4C" w:rsidP="001E34FE">
      <w:pPr>
        <w:spacing w:afterLines="60" w:line="260" w:lineRule="exact"/>
        <w:rPr>
          <w:ins w:id="337" w:author="suhwan" w:date="2013-09-25T20:35:00Z"/>
          <w:del w:id="338" w:author="Registered User" w:date="2013-05-13T09:55:00Z"/>
          <w:rFonts w:eastAsia="바탕"/>
          <w:kern w:val="2"/>
          <w:lang w:eastAsia="ko-KR"/>
        </w:rPr>
      </w:pPr>
      <w:ins w:id="339" w:author="suhwan" w:date="2013-09-25T20:35:00Z">
        <w:r>
          <w:rPr>
            <w:rFonts w:eastAsia="바탕"/>
            <w:kern w:val="2"/>
            <w:lang w:eastAsia="ko-KR"/>
          </w:rPr>
          <w:t>T</w:t>
        </w:r>
        <w:r>
          <w:rPr>
            <w:rFonts w:eastAsia="바탕" w:hint="eastAsia"/>
            <w:kern w:val="2"/>
            <w:lang w:eastAsia="ko-KR"/>
          </w:rPr>
          <w:t>he leak</w:t>
        </w:r>
        <w:r w:rsidR="005813E7">
          <w:rPr>
            <w:rFonts w:eastAsia="바탕" w:hint="eastAsia"/>
            <w:kern w:val="2"/>
            <w:lang w:eastAsia="ko-KR"/>
          </w:rPr>
          <w:t xml:space="preserve">age level in DL band </w:t>
        </w:r>
      </w:ins>
      <w:ins w:id="340" w:author="suhwan" w:date="2013-09-26T10:02:00Z">
        <w:r w:rsidR="005C5C04">
          <w:rPr>
            <w:rFonts w:eastAsia="바탕" w:hint="eastAsia"/>
            <w:kern w:val="2"/>
            <w:lang w:eastAsia="ko-KR"/>
          </w:rPr>
          <w:t>is</w:t>
        </w:r>
      </w:ins>
      <w:ins w:id="341" w:author="suhwan" w:date="2013-09-25T20:35:00Z">
        <w:r w:rsidR="005813E7">
          <w:rPr>
            <w:rFonts w:eastAsia="바탕" w:hint="eastAsia"/>
            <w:kern w:val="2"/>
            <w:lang w:eastAsia="ko-KR"/>
          </w:rPr>
          <w:t xml:space="preserve"> about -</w:t>
        </w:r>
      </w:ins>
      <w:ins w:id="342" w:author="suhwan" w:date="2013-09-25T20:56:00Z">
        <w:r w:rsidR="005813E7">
          <w:rPr>
            <w:rFonts w:eastAsia="바탕" w:hint="eastAsia"/>
            <w:kern w:val="2"/>
            <w:lang w:eastAsia="ko-KR"/>
          </w:rPr>
          <w:t>6</w:t>
        </w:r>
      </w:ins>
      <w:ins w:id="343" w:author="suhwan" w:date="2013-09-25T20:35:00Z">
        <w:r w:rsidR="005C5C04">
          <w:rPr>
            <w:rFonts w:eastAsia="바탕" w:hint="eastAsia"/>
            <w:kern w:val="2"/>
            <w:lang w:eastAsia="ko-KR"/>
          </w:rPr>
          <w:t xml:space="preserve">5dBm/MHz, which </w:t>
        </w:r>
      </w:ins>
      <w:ins w:id="344" w:author="suhwan" w:date="2013-09-30T16:20:00Z">
        <w:r w:rsidR="00D6573E">
          <w:rPr>
            <w:rFonts w:eastAsia="바탕" w:hint="eastAsia"/>
            <w:kern w:val="2"/>
            <w:lang w:eastAsia="ko-KR"/>
          </w:rPr>
          <w:t>would be further</w:t>
        </w:r>
      </w:ins>
      <w:ins w:id="345" w:author="suhwan" w:date="2013-09-25T20:35:00Z">
        <w:r>
          <w:rPr>
            <w:rFonts w:eastAsia="바탕" w:hint="eastAsia"/>
            <w:kern w:val="2"/>
            <w:lang w:eastAsia="ko-KR"/>
          </w:rPr>
          <w:t xml:space="preserve"> attenuated by Duplexer Tx/Rx isolation level</w:t>
        </w:r>
      </w:ins>
      <w:ins w:id="346" w:author="suhwan" w:date="2013-11-04T17:03:00Z">
        <w:r w:rsidR="00A60384">
          <w:rPr>
            <w:rFonts w:eastAsia="바탕" w:hint="eastAsia"/>
            <w:kern w:val="2"/>
            <w:lang w:eastAsia="ko-KR"/>
          </w:rPr>
          <w:t>,</w:t>
        </w:r>
      </w:ins>
      <w:ins w:id="347" w:author="suhwan" w:date="2013-09-25T20:35:00Z">
        <w:r>
          <w:rPr>
            <w:rFonts w:eastAsia="바탕" w:hint="eastAsia"/>
            <w:kern w:val="2"/>
            <w:lang w:eastAsia="ko-KR"/>
          </w:rPr>
          <w:t xml:space="preserve"> </w:t>
        </w:r>
      </w:ins>
      <w:ins w:id="348" w:author="suhwan" w:date="2013-11-04T17:03:00Z">
        <w:r w:rsidR="00A60384">
          <w:rPr>
            <w:rFonts w:eastAsia="바탕" w:hint="eastAsia"/>
            <w:kern w:val="2"/>
            <w:lang w:eastAsia="ko-KR"/>
          </w:rPr>
          <w:t xml:space="preserve">which is assumed to be </w:t>
        </w:r>
      </w:ins>
      <w:ins w:id="349" w:author="suhwan" w:date="2013-09-25T20:35:00Z">
        <w:r>
          <w:rPr>
            <w:rFonts w:eastAsia="바탕" w:hint="eastAsia"/>
            <w:kern w:val="2"/>
            <w:lang w:eastAsia="ko-KR"/>
          </w:rPr>
          <w:t xml:space="preserve">50dB. So the </w:t>
        </w:r>
        <w:r w:rsidR="005C5C04">
          <w:rPr>
            <w:rFonts w:eastAsia="바탕" w:hint="eastAsia"/>
            <w:kern w:val="2"/>
            <w:lang w:eastAsia="ko-KR"/>
          </w:rPr>
          <w:t xml:space="preserve">leakage level in DL band </w:t>
        </w:r>
        <w:r w:rsidR="00687634">
          <w:rPr>
            <w:rFonts w:eastAsia="바탕" w:hint="eastAsia"/>
            <w:kern w:val="2"/>
            <w:lang w:eastAsia="ko-KR"/>
          </w:rPr>
          <w:t>is</w:t>
        </w:r>
      </w:ins>
      <w:ins w:id="350" w:author="suhwan" w:date="2013-11-04T17:03:00Z">
        <w:r w:rsidR="00A60384">
          <w:rPr>
            <w:rFonts w:eastAsia="바탕" w:hint="eastAsia"/>
            <w:kern w:val="2"/>
            <w:lang w:eastAsia="ko-KR"/>
          </w:rPr>
          <w:t xml:space="preserve"> </w:t>
        </w:r>
        <w:r w:rsidR="00A60384">
          <w:rPr>
            <w:rFonts w:eastAsia="바탕" w:hint="eastAsia"/>
            <w:kern w:val="2"/>
            <w:lang w:eastAsia="ko-KR"/>
          </w:rPr>
          <w:t>estimated as</w:t>
        </w:r>
      </w:ins>
      <w:ins w:id="351" w:author="suhwan" w:date="2013-09-25T20:35:00Z">
        <w:r w:rsidR="00687634">
          <w:rPr>
            <w:rFonts w:eastAsia="바탕" w:hint="eastAsia"/>
            <w:kern w:val="2"/>
            <w:lang w:eastAsia="ko-KR"/>
          </w:rPr>
          <w:t xml:space="preserve"> -1</w:t>
        </w:r>
      </w:ins>
      <w:ins w:id="352" w:author="suhwan" w:date="2013-09-25T20:58:00Z">
        <w:r w:rsidR="00687634">
          <w:rPr>
            <w:rFonts w:eastAsia="바탕" w:hint="eastAsia"/>
            <w:kern w:val="2"/>
            <w:lang w:eastAsia="ko-KR"/>
          </w:rPr>
          <w:t>1</w:t>
        </w:r>
      </w:ins>
      <w:ins w:id="353" w:author="suhwan" w:date="2013-09-25T20:35:00Z">
        <w:r>
          <w:rPr>
            <w:rFonts w:eastAsia="바탕" w:hint="eastAsia"/>
            <w:kern w:val="2"/>
            <w:lang w:eastAsia="ko-KR"/>
          </w:rPr>
          <w:t>5dBm/MHz. Eq. 8</w:t>
        </w:r>
        <w:r w:rsidR="00327A6C">
          <w:rPr>
            <w:rFonts w:eastAsia="바탕" w:hint="eastAsia"/>
            <w:kern w:val="2"/>
            <w:lang w:eastAsia="ko-KR"/>
          </w:rPr>
          <w:t>-</w:t>
        </w:r>
      </w:ins>
      <w:ins w:id="354" w:author="suhwan" w:date="2013-09-30T18:02:00Z">
        <w:r w:rsidR="00327A6C">
          <w:rPr>
            <w:rFonts w:eastAsia="바탕" w:hint="eastAsia"/>
            <w:kern w:val="2"/>
            <w:lang w:eastAsia="ko-KR"/>
          </w:rPr>
          <w:t>4</w:t>
        </w:r>
      </w:ins>
      <w:ins w:id="355" w:author="suhwan" w:date="2013-09-25T20:35:00Z">
        <w:r w:rsidR="00D6573E">
          <w:rPr>
            <w:rFonts w:eastAsia="바탕" w:hint="eastAsia"/>
            <w:kern w:val="2"/>
            <w:lang w:eastAsia="ko-KR"/>
          </w:rPr>
          <w:t xml:space="preserve"> shows the impact of REFSENS </w:t>
        </w:r>
      </w:ins>
      <w:ins w:id="356" w:author="suhwan" w:date="2013-09-30T16:20:00Z">
        <w:r w:rsidR="00D6573E">
          <w:rPr>
            <w:rFonts w:eastAsia="바탕" w:hint="eastAsia"/>
            <w:kern w:val="2"/>
            <w:lang w:eastAsia="ko-KR"/>
          </w:rPr>
          <w:t>o</w:t>
        </w:r>
      </w:ins>
      <w:ins w:id="357" w:author="suhwan" w:date="2013-09-25T20:35:00Z">
        <w:r>
          <w:rPr>
            <w:rFonts w:eastAsia="바탕" w:hint="eastAsia"/>
            <w:kern w:val="2"/>
            <w:lang w:eastAsia="ko-KR"/>
          </w:rPr>
          <w:t xml:space="preserve">n S-band DL induced by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E16C4C" w:rsidRDefault="00E16C4C" w:rsidP="00E16C4C">
      <w:pPr>
        <w:numPr>
          <w:ilvl w:val="0"/>
          <w:numId w:val="7"/>
        </w:numPr>
        <w:spacing w:after="72" w:line="260" w:lineRule="exact"/>
        <w:ind w:leftChars="200" w:left="840"/>
        <w:rPr>
          <w:ins w:id="358" w:author="suhwan" w:date="2013-09-25T20:35:00Z"/>
          <w:rFonts w:eastAsia="바탕"/>
          <w:spacing w:val="-4"/>
          <w:kern w:val="2"/>
          <w:lang w:val="en-US" w:eastAsia="ko-KR"/>
        </w:rPr>
      </w:pPr>
      <w:ins w:id="359" w:author="suhwan" w:date="2013-09-25T20:35:00Z">
        <w:r w:rsidRPr="00DD3399">
          <w:rPr>
            <w:rFonts w:eastAsia="바탕" w:hint="eastAsia"/>
            <w:spacing w:val="-4"/>
            <w:lang w:val="en-US" w:eastAsia="ko-KR"/>
          </w:rPr>
          <w:t>REFSENS</w:t>
        </w:r>
        <w:r>
          <w:rPr>
            <w:rFonts w:eastAsia="바탕" w:hint="eastAsia"/>
            <w:spacing w:val="-4"/>
            <w:kern w:val="2"/>
            <w:lang w:val="en-US" w:eastAsia="ko-KR"/>
          </w:rPr>
          <w:t xml:space="preserve"> for S-band UE = Conventional REFSENS + </w:t>
        </w:r>
        <w:proofErr w:type="spellStart"/>
        <w:r>
          <w:rPr>
            <w:rFonts w:eastAsia="바탕" w:hint="eastAsia"/>
            <w:spacing w:val="-4"/>
            <w:kern w:val="2"/>
            <w:lang w:val="en-US" w:eastAsia="ko-KR"/>
          </w:rPr>
          <w:t>Tx_leakage</w:t>
        </w:r>
        <w:proofErr w:type="spellEnd"/>
        <w:r>
          <w:rPr>
            <w:rFonts w:eastAsia="바탕" w:hint="eastAsia"/>
            <w:spacing w:val="-4"/>
            <w:kern w:val="2"/>
            <w:lang w:val="en-US" w:eastAsia="ko-KR"/>
          </w:rPr>
          <w:t xml:space="preserve"> levels                          </w:t>
        </w:r>
        <w:r w:rsidRPr="007F2A36">
          <w:rPr>
            <w:rFonts w:eastAsia="바탕" w:hint="eastAsia"/>
            <w:b/>
            <w:spacing w:val="-4"/>
            <w:kern w:val="2"/>
            <w:lang w:eastAsia="ko-KR"/>
          </w:rPr>
          <w:t xml:space="preserve">(Eq. </w:t>
        </w:r>
        <w:r w:rsidR="00687634">
          <w:rPr>
            <w:rFonts w:eastAsia="바탕" w:hint="eastAsia"/>
            <w:b/>
            <w:spacing w:val="-4"/>
            <w:kern w:val="2"/>
            <w:lang w:eastAsia="ko-KR"/>
          </w:rPr>
          <w:t>8-</w:t>
        </w:r>
      </w:ins>
      <w:ins w:id="360" w:author="suhwan" w:date="2013-09-30T18:02:00Z">
        <w:r w:rsidR="00327A6C">
          <w:rPr>
            <w:rFonts w:eastAsia="바탕" w:hint="eastAsia"/>
            <w:b/>
            <w:spacing w:val="-4"/>
            <w:kern w:val="2"/>
            <w:lang w:eastAsia="ko-KR"/>
          </w:rPr>
          <w:t>4</w:t>
        </w:r>
      </w:ins>
      <w:ins w:id="361" w:author="suhwan" w:date="2013-09-25T20:35:00Z">
        <w:r w:rsidRPr="007F2A36">
          <w:rPr>
            <w:rFonts w:eastAsia="바탕" w:hint="eastAsia"/>
            <w:b/>
            <w:spacing w:val="-4"/>
            <w:kern w:val="2"/>
            <w:lang w:eastAsia="ko-KR"/>
          </w:rPr>
          <w:t>)</w:t>
        </w:r>
      </w:ins>
    </w:p>
    <w:p w:rsidR="00E16C4C" w:rsidRDefault="00687634" w:rsidP="00E16C4C">
      <w:pPr>
        <w:spacing w:after="144" w:line="260" w:lineRule="exact"/>
        <w:ind w:left="2550" w:firstLine="425"/>
        <w:rPr>
          <w:ins w:id="362" w:author="suhwan" w:date="2013-09-25T20:35:00Z"/>
          <w:rFonts w:eastAsia="바탕"/>
          <w:spacing w:val="-4"/>
          <w:kern w:val="2"/>
          <w:lang w:val="en-US" w:eastAsia="ko-KR"/>
        </w:rPr>
      </w:pPr>
      <w:ins w:id="363" w:author="suhwan" w:date="2013-09-25T20:35: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1</w:t>
        </w:r>
      </w:ins>
      <w:ins w:id="364" w:author="suhwan" w:date="2013-09-25T20:58:00Z">
        <w:r>
          <w:rPr>
            <w:rFonts w:eastAsia="바탕" w:hint="eastAsia"/>
            <w:spacing w:val="-4"/>
            <w:kern w:val="2"/>
            <w:lang w:val="en-US" w:eastAsia="ko-KR"/>
          </w:rPr>
          <w:t>1</w:t>
        </w:r>
      </w:ins>
      <w:ins w:id="365" w:author="suhwan" w:date="2013-09-25T20:35:00Z">
        <w:r w:rsidR="00E16C4C">
          <w:rPr>
            <w:rFonts w:eastAsia="바탕" w:hint="eastAsia"/>
            <w:spacing w:val="-4"/>
            <w:kern w:val="2"/>
            <w:lang w:val="en-US" w:eastAsia="ko-KR"/>
          </w:rPr>
          <w:t xml:space="preserve">5dBm/MHz </w:t>
        </w:r>
      </w:ins>
    </w:p>
    <w:p w:rsidR="00E16C4C" w:rsidRDefault="00E16C4C" w:rsidP="00E16C4C">
      <w:pPr>
        <w:spacing w:after="144" w:line="260" w:lineRule="exact"/>
        <w:ind w:left="707" w:firstLineChars="1050" w:firstLine="2268"/>
        <w:rPr>
          <w:ins w:id="366" w:author="suhwan" w:date="2013-09-25T20:35:00Z"/>
          <w:rFonts w:eastAsia="바탕"/>
          <w:spacing w:val="-4"/>
          <w:kern w:val="2"/>
          <w:lang w:val="en-US" w:eastAsia="ko-KR"/>
        </w:rPr>
      </w:pPr>
      <w:ins w:id="367" w:author="suhwan" w:date="2013-09-25T20:35:00Z">
        <w:r>
          <w:rPr>
            <w:rFonts w:eastAsia="바탕" w:hint="eastAsia"/>
            <w:spacing w:val="-4"/>
            <w:kern w:val="2"/>
            <w:lang w:val="en-US" w:eastAsia="ko-KR"/>
          </w:rPr>
          <w:t>= -107dBm/</w:t>
        </w:r>
        <w:r w:rsidR="00687634">
          <w:rPr>
            <w:rFonts w:eastAsia="바탕" w:hint="eastAsia"/>
            <w:spacing w:val="-4"/>
            <w:kern w:val="2"/>
            <w:lang w:val="en-US" w:eastAsia="ko-KR"/>
          </w:rPr>
          <w:t>MHz + -1</w:t>
        </w:r>
      </w:ins>
      <w:ins w:id="368" w:author="suhwan" w:date="2013-09-25T20:58:00Z">
        <w:r w:rsidR="00687634">
          <w:rPr>
            <w:rFonts w:eastAsia="바탕" w:hint="eastAsia"/>
            <w:spacing w:val="-4"/>
            <w:kern w:val="2"/>
            <w:lang w:val="en-US" w:eastAsia="ko-KR"/>
          </w:rPr>
          <w:t>1</w:t>
        </w:r>
      </w:ins>
      <w:ins w:id="369" w:author="suhwan" w:date="2013-09-25T20:35:00Z">
        <w:r w:rsidR="00687634">
          <w:rPr>
            <w:rFonts w:eastAsia="바탕" w:hint="eastAsia"/>
            <w:spacing w:val="-4"/>
            <w:kern w:val="2"/>
            <w:lang w:val="en-US" w:eastAsia="ko-KR"/>
          </w:rPr>
          <w:t>5dBm/MHz = - 106.</w:t>
        </w:r>
        <w:r>
          <w:rPr>
            <w:rFonts w:eastAsia="바탕" w:hint="eastAsia"/>
            <w:spacing w:val="-4"/>
            <w:kern w:val="2"/>
            <w:lang w:val="en-US" w:eastAsia="ko-KR"/>
          </w:rPr>
          <w:t>3</w:t>
        </w:r>
      </w:ins>
      <w:ins w:id="370" w:author="suhwan" w:date="2013-09-25T20:59:00Z">
        <w:r w:rsidR="00687634">
          <w:rPr>
            <w:rFonts w:eastAsia="바탕" w:hint="eastAsia"/>
            <w:spacing w:val="-4"/>
            <w:kern w:val="2"/>
            <w:lang w:val="en-US" w:eastAsia="ko-KR"/>
          </w:rPr>
          <w:t>6</w:t>
        </w:r>
      </w:ins>
      <w:ins w:id="371" w:author="suhwan" w:date="2013-09-25T20:35:00Z">
        <w:r>
          <w:rPr>
            <w:rFonts w:eastAsia="바탕" w:hint="eastAsia"/>
            <w:spacing w:val="-4"/>
            <w:kern w:val="2"/>
            <w:lang w:val="en-US" w:eastAsia="ko-KR"/>
          </w:rPr>
          <w:t xml:space="preserve">dBm/MHz </w:t>
        </w:r>
      </w:ins>
    </w:p>
    <w:p w:rsidR="00E16C4C" w:rsidRDefault="00E16C4C" w:rsidP="00E16C4C">
      <w:pPr>
        <w:spacing w:after="144" w:line="260" w:lineRule="exact"/>
        <w:ind w:left="707" w:firstLineChars="1050" w:firstLine="2268"/>
        <w:rPr>
          <w:ins w:id="372" w:author="suhwan" w:date="2013-09-25T20:35:00Z"/>
          <w:rFonts w:eastAsia="바탕"/>
          <w:spacing w:val="-4"/>
          <w:kern w:val="2"/>
          <w:lang w:val="en-US" w:eastAsia="ko-KR"/>
        </w:rPr>
      </w:pPr>
      <w:ins w:id="373" w:author="suhwan" w:date="2013-09-25T20:35:00Z">
        <w:r>
          <w:rPr>
            <w:rFonts w:eastAsia="바탕" w:hint="eastAsia"/>
            <w:spacing w:val="-4"/>
            <w:kern w:val="2"/>
            <w:lang w:val="en-US" w:eastAsia="ko-KR"/>
          </w:rPr>
          <w:t xml:space="preserve">= </w:t>
        </w:r>
        <w:r w:rsidR="00687634">
          <w:rPr>
            <w:rFonts w:eastAsia="바탕" w:hint="eastAsia"/>
            <w:b/>
            <w:spacing w:val="-4"/>
            <w:kern w:val="2"/>
            <w:lang w:val="en-US" w:eastAsia="ko-KR"/>
          </w:rPr>
          <w:t>-93.</w:t>
        </w:r>
      </w:ins>
      <w:ins w:id="374" w:author="suhwan" w:date="2013-09-25T20:59:00Z">
        <w:r w:rsidR="00687634">
          <w:rPr>
            <w:rFonts w:eastAsia="바탕" w:hint="eastAsia"/>
            <w:b/>
            <w:spacing w:val="-4"/>
            <w:kern w:val="2"/>
            <w:lang w:val="en-US" w:eastAsia="ko-KR"/>
          </w:rPr>
          <w:t>36</w:t>
        </w:r>
      </w:ins>
      <w:ins w:id="375" w:author="suhwan" w:date="2013-09-25T20:35:00Z">
        <w:r w:rsidRPr="000B2E05">
          <w:rPr>
            <w:rFonts w:eastAsia="바탕" w:hint="eastAsia"/>
            <w:b/>
            <w:spacing w:val="-4"/>
            <w:kern w:val="2"/>
            <w:lang w:val="en-US" w:eastAsia="ko-KR"/>
          </w:rPr>
          <w:t>dBm/CH_BW</w:t>
        </w:r>
      </w:ins>
    </w:p>
    <w:p w:rsidR="00E16C4C" w:rsidRDefault="00687634" w:rsidP="001E34FE">
      <w:pPr>
        <w:spacing w:afterLines="60" w:line="260" w:lineRule="exact"/>
        <w:rPr>
          <w:ins w:id="376" w:author="suhwan" w:date="2013-09-25T20:35:00Z"/>
          <w:rFonts w:eastAsia="바탕"/>
          <w:kern w:val="2"/>
          <w:lang w:eastAsia="ko-KR"/>
        </w:rPr>
      </w:pPr>
      <w:ins w:id="377" w:author="suhwan" w:date="2013-09-25T20:35:00Z">
        <w:r>
          <w:rPr>
            <w:rFonts w:eastAsia="바탕" w:hint="eastAsia"/>
            <w:kern w:val="2"/>
            <w:lang w:eastAsia="ko-KR"/>
          </w:rPr>
          <w:t>From Eq. 8-</w:t>
        </w:r>
      </w:ins>
      <w:ins w:id="378" w:author="suhwan" w:date="2013-09-30T18:03:00Z">
        <w:r w:rsidR="00327A6C">
          <w:rPr>
            <w:rFonts w:eastAsia="바탕" w:hint="eastAsia"/>
            <w:kern w:val="2"/>
            <w:lang w:eastAsia="ko-KR"/>
          </w:rPr>
          <w:t>4</w:t>
        </w:r>
      </w:ins>
      <w:ins w:id="379" w:author="suhwan" w:date="2013-09-25T20:35:00Z">
        <w:r w:rsidR="00E16C4C">
          <w:rPr>
            <w:rFonts w:eastAsia="바탕" w:hint="eastAsia"/>
            <w:kern w:val="2"/>
            <w:lang w:eastAsia="ko-KR"/>
          </w:rPr>
          <w:t xml:space="preserve">, we can see that the REFSENS in own Rx band by </w:t>
        </w:r>
        <w:proofErr w:type="gramStart"/>
        <w:r w:rsidR="00E16C4C">
          <w:rPr>
            <w:rFonts w:eastAsia="바탕" w:hint="eastAsia"/>
            <w:kern w:val="2"/>
            <w:lang w:eastAsia="ko-KR"/>
          </w:rPr>
          <w:t>Tx</w:t>
        </w:r>
        <w:proofErr w:type="gramEnd"/>
        <w:r w:rsidR="00E16C4C">
          <w:rPr>
            <w:rFonts w:eastAsia="바탕" w:hint="eastAsia"/>
            <w:kern w:val="2"/>
            <w:lang w:eastAsia="ko-KR"/>
          </w:rPr>
          <w:t xml:space="preserve"> leakage is negligible. </w:t>
        </w:r>
      </w:ins>
    </w:p>
    <w:p w:rsidR="00000000" w:rsidRDefault="00D83135" w:rsidP="00A60384">
      <w:pPr>
        <w:spacing w:afterLines="60" w:line="260" w:lineRule="exact"/>
        <w:ind w:firstLine="425"/>
        <w:rPr>
          <w:rFonts w:eastAsia="바탕"/>
          <w:kern w:val="2"/>
          <w:lang w:eastAsia="ko-KR"/>
        </w:rPr>
        <w:pPrChange w:id="380" w:author="suhwan" w:date="2013-11-04T17:06:00Z">
          <w:pPr>
            <w:spacing w:afterLines="60" w:line="260" w:lineRule="exact"/>
            <w:ind w:firstLine="425"/>
          </w:pPr>
        </w:pPrChange>
      </w:pPr>
      <w:ins w:id="381" w:author="suhwan" w:date="2013-08-08T17:21:00Z">
        <w:r>
          <w:rPr>
            <w:rFonts w:eastAsia="바탕" w:hint="eastAsia"/>
            <w:kern w:val="2"/>
            <w:lang w:eastAsia="ko-KR"/>
          </w:rPr>
          <w:t xml:space="preserve"> </w:t>
        </w:r>
      </w:ins>
      <w:ins w:id="382" w:author="suhwan" w:date="2013-08-08T17:22:00Z">
        <w:r>
          <w:rPr>
            <w:rFonts w:eastAsia="바탕"/>
            <w:kern w:val="2"/>
            <w:lang w:eastAsia="ko-KR"/>
          </w:rPr>
          <w:t>However</w:t>
        </w:r>
      </w:ins>
      <w:ins w:id="383" w:author="suhwan" w:date="2013-08-08T17:21:00Z">
        <w:r>
          <w:rPr>
            <w:rFonts w:eastAsia="바탕" w:hint="eastAsia"/>
            <w:kern w:val="2"/>
            <w:lang w:eastAsia="ko-KR"/>
          </w:rPr>
          <w:t xml:space="preserve">, </w:t>
        </w:r>
      </w:ins>
      <w:ins w:id="384" w:author="suhwan" w:date="2013-09-24T17:34:00Z">
        <w:r w:rsidR="00A45AAC">
          <w:rPr>
            <w:rFonts w:eastAsia="바탕" w:hint="eastAsia"/>
            <w:kern w:val="2"/>
            <w:lang w:eastAsia="ko-KR"/>
          </w:rPr>
          <w:t xml:space="preserve">the insertion loss </w:t>
        </w:r>
      </w:ins>
      <w:ins w:id="385" w:author="suhwan" w:date="2013-09-30T16:21:00Z">
        <w:r w:rsidR="00D6573E">
          <w:rPr>
            <w:rFonts w:eastAsia="바탕" w:hint="eastAsia"/>
            <w:kern w:val="2"/>
            <w:lang w:eastAsia="ko-KR"/>
          </w:rPr>
          <w:t>may</w:t>
        </w:r>
      </w:ins>
      <w:ins w:id="386" w:author="suhwan" w:date="2013-09-24T17:34:00Z">
        <w:r w:rsidR="00A45AAC">
          <w:rPr>
            <w:rFonts w:eastAsia="바탕" w:hint="eastAsia"/>
            <w:kern w:val="2"/>
            <w:lang w:eastAsia="ko-KR"/>
          </w:rPr>
          <w:t xml:space="preserve"> be </w:t>
        </w:r>
      </w:ins>
      <w:ins w:id="387" w:author="suhwan" w:date="2013-09-30T16:21:00Z">
        <w:r w:rsidR="00D6573E">
          <w:rPr>
            <w:rFonts w:eastAsia="바탕" w:hint="eastAsia"/>
            <w:kern w:val="2"/>
            <w:lang w:eastAsia="ko-KR"/>
          </w:rPr>
          <w:t xml:space="preserve">increased </w:t>
        </w:r>
      </w:ins>
      <w:ins w:id="388" w:author="suhwan" w:date="2013-09-24T17:34:00Z">
        <w:r w:rsidR="00A45AAC">
          <w:rPr>
            <w:rFonts w:eastAsia="바탕" w:hint="eastAsia"/>
            <w:kern w:val="2"/>
            <w:lang w:eastAsia="ko-KR"/>
          </w:rPr>
          <w:t xml:space="preserve">for the single duplexer compared to conventional Band 1 </w:t>
        </w:r>
      </w:ins>
      <w:ins w:id="389" w:author="suhwan" w:date="2013-09-25T08:17:00Z">
        <w:r w:rsidR="003A0517">
          <w:rPr>
            <w:rFonts w:eastAsia="바탕"/>
            <w:kern w:val="2"/>
            <w:lang w:eastAsia="ko-KR"/>
          </w:rPr>
          <w:t>Duplexer,</w:t>
        </w:r>
      </w:ins>
      <w:ins w:id="390" w:author="suhwan" w:date="2013-09-24T17:33:00Z">
        <w:r w:rsidR="00A45AAC">
          <w:rPr>
            <w:rFonts w:eastAsia="바탕" w:hint="eastAsia"/>
            <w:kern w:val="2"/>
            <w:lang w:eastAsia="ko-KR"/>
          </w:rPr>
          <w:t xml:space="preserve"> </w:t>
        </w:r>
      </w:ins>
      <w:ins w:id="391" w:author="suhwan" w:date="2013-09-24T17:36:00Z">
        <w:r w:rsidR="00A45AAC">
          <w:rPr>
            <w:rFonts w:eastAsia="바탕" w:hint="eastAsia"/>
            <w:kern w:val="2"/>
            <w:lang w:eastAsia="ko-KR"/>
          </w:rPr>
          <w:t xml:space="preserve">while </w:t>
        </w:r>
      </w:ins>
      <w:ins w:id="392" w:author="suhwan" w:date="2013-09-24T17:32:00Z">
        <w:r w:rsidR="00A45AAC">
          <w:rPr>
            <w:rFonts w:eastAsia="바탕" w:hint="eastAsia"/>
            <w:kern w:val="2"/>
            <w:lang w:eastAsia="ko-KR"/>
          </w:rPr>
          <w:t xml:space="preserve">we </w:t>
        </w:r>
      </w:ins>
      <w:ins w:id="393" w:author="suhwan" w:date="2013-09-24T17:36:00Z">
        <w:r w:rsidR="00A45AAC">
          <w:rPr>
            <w:rFonts w:eastAsia="바탕" w:hint="eastAsia"/>
            <w:kern w:val="2"/>
            <w:lang w:eastAsia="ko-KR"/>
          </w:rPr>
          <w:t xml:space="preserve">can </w:t>
        </w:r>
      </w:ins>
      <w:ins w:id="394" w:author="suhwan" w:date="2013-09-24T17:32:00Z">
        <w:r w:rsidR="00A45AAC">
          <w:rPr>
            <w:rFonts w:eastAsia="바탕" w:hint="eastAsia"/>
            <w:kern w:val="2"/>
            <w:lang w:eastAsia="ko-KR"/>
          </w:rPr>
          <w:t xml:space="preserve">keep the </w:t>
        </w:r>
      </w:ins>
      <w:ins w:id="395" w:author="suhwan" w:date="2013-09-25T08:17:00Z">
        <w:r w:rsidR="003A0517">
          <w:rPr>
            <w:rFonts w:eastAsia="바탕" w:hint="eastAsia"/>
            <w:kern w:val="2"/>
            <w:lang w:eastAsia="ko-KR"/>
          </w:rPr>
          <w:t>same</w:t>
        </w:r>
      </w:ins>
      <w:ins w:id="396" w:author="suhwan" w:date="2013-09-24T17:32:00Z">
        <w:r w:rsidR="00A45AAC">
          <w:rPr>
            <w:rFonts w:eastAsia="바탕" w:hint="eastAsia"/>
            <w:kern w:val="2"/>
            <w:lang w:eastAsia="ko-KR"/>
          </w:rPr>
          <w:t xml:space="preserve"> insertion loss</w:t>
        </w:r>
      </w:ins>
      <w:ins w:id="397" w:author="suhwan" w:date="2013-09-24T17:36:00Z">
        <w:r w:rsidR="00A45AAC">
          <w:rPr>
            <w:rFonts w:eastAsia="바탕" w:hint="eastAsia"/>
            <w:kern w:val="2"/>
            <w:lang w:eastAsia="ko-KR"/>
          </w:rPr>
          <w:t xml:space="preserve"> for dual duplexer</w:t>
        </w:r>
      </w:ins>
      <w:ins w:id="398" w:author="suhwan" w:date="2013-09-25T08:17:00Z">
        <w:r w:rsidR="003A0517">
          <w:rPr>
            <w:rFonts w:eastAsia="바탕" w:hint="eastAsia"/>
            <w:kern w:val="2"/>
            <w:lang w:eastAsia="ko-KR"/>
          </w:rPr>
          <w:t xml:space="preserve"> approach</w:t>
        </w:r>
      </w:ins>
      <w:ins w:id="399" w:author="suhwan" w:date="2013-11-03T02:13:00Z">
        <w:r w:rsidR="00060778">
          <w:rPr>
            <w:rFonts w:eastAsia="바탕" w:hint="eastAsia"/>
            <w:kern w:val="2"/>
            <w:lang w:eastAsia="ko-KR"/>
          </w:rPr>
          <w:t xml:space="preserve"> or si</w:t>
        </w:r>
      </w:ins>
      <w:ins w:id="400" w:author="suhwan" w:date="2013-11-03T02:14:00Z">
        <w:r w:rsidR="00060778">
          <w:rPr>
            <w:rFonts w:eastAsia="바탕" w:hint="eastAsia"/>
            <w:kern w:val="2"/>
            <w:lang w:eastAsia="ko-KR"/>
          </w:rPr>
          <w:t>n</w:t>
        </w:r>
      </w:ins>
      <w:ins w:id="401" w:author="suhwan" w:date="2013-11-03T02:13:00Z">
        <w:r w:rsidR="00060778">
          <w:rPr>
            <w:rFonts w:eastAsia="바탕" w:hint="eastAsia"/>
            <w:kern w:val="2"/>
            <w:lang w:eastAsia="ko-KR"/>
          </w:rPr>
          <w:t>gl</w:t>
        </w:r>
      </w:ins>
      <w:ins w:id="402" w:author="suhwan" w:date="2013-11-03T02:14:00Z">
        <w:r w:rsidR="00060778">
          <w:rPr>
            <w:rFonts w:eastAsia="바탕" w:hint="eastAsia"/>
            <w:kern w:val="2"/>
            <w:lang w:eastAsia="ko-KR"/>
          </w:rPr>
          <w:t>e</w:t>
        </w:r>
      </w:ins>
      <w:ins w:id="403" w:author="suhwan" w:date="2013-11-03T02:13:00Z">
        <w:r w:rsidR="00060778">
          <w:rPr>
            <w:rFonts w:eastAsia="바탕" w:hint="eastAsia"/>
            <w:kern w:val="2"/>
            <w:lang w:eastAsia="ko-KR"/>
          </w:rPr>
          <w:t xml:space="preserve"> duplexer </w:t>
        </w:r>
      </w:ins>
      <w:ins w:id="404" w:author="suhwan" w:date="2013-11-03T02:15:00Z">
        <w:r w:rsidR="00060778">
          <w:rPr>
            <w:rFonts w:eastAsia="바탕" w:hint="eastAsia"/>
            <w:kern w:val="2"/>
            <w:lang w:eastAsia="ko-KR"/>
          </w:rPr>
          <w:t xml:space="preserve">approach </w:t>
        </w:r>
      </w:ins>
      <w:ins w:id="405" w:author="suhwan" w:date="2013-11-03T02:13:00Z">
        <w:r w:rsidR="00060778">
          <w:rPr>
            <w:rFonts w:eastAsia="바탕" w:hint="eastAsia"/>
            <w:kern w:val="2"/>
            <w:lang w:eastAsia="ko-KR"/>
          </w:rPr>
          <w:t>for partial extended band</w:t>
        </w:r>
      </w:ins>
      <w:ins w:id="406" w:author="suhwan" w:date="2013-09-24T17:32:00Z">
        <w:r w:rsidR="00A45AAC">
          <w:rPr>
            <w:rFonts w:eastAsia="바탕" w:hint="eastAsia"/>
            <w:kern w:val="2"/>
            <w:lang w:eastAsia="ko-KR"/>
          </w:rPr>
          <w:t>.</w:t>
        </w:r>
      </w:ins>
    </w:p>
    <w:p w:rsidR="00000000" w:rsidRDefault="00522185" w:rsidP="001E34FE">
      <w:pPr>
        <w:spacing w:afterLines="60" w:line="260" w:lineRule="exact"/>
        <w:ind w:firstLine="425"/>
        <w:rPr>
          <w:del w:id="407" w:author="suhwan" w:date="2013-09-26T10:19:00Z"/>
          <w:rFonts w:eastAsia="바탕"/>
          <w:spacing w:val="-4"/>
          <w:kern w:val="2"/>
          <w:lang w:val="en-US" w:eastAsia="ko-KR"/>
        </w:rPr>
        <w:pPrChange w:id="408" w:author="suhwan" w:date="2013-11-04T16:52:00Z">
          <w:pPr>
            <w:spacing w:afterLines="60" w:line="260" w:lineRule="exact"/>
            <w:ind w:firstLine="425"/>
          </w:pPr>
        </w:pPrChange>
      </w:pPr>
      <w:ins w:id="409" w:author="suhwan" w:date="2013-05-13T23:33:00Z">
        <w:r>
          <w:rPr>
            <w:rFonts w:eastAsia="바탕" w:hint="eastAsia"/>
            <w:kern w:val="2"/>
            <w:lang w:eastAsia="ko-KR"/>
          </w:rPr>
          <w:t xml:space="preserve">As a conclusion, REFSENS requirements for S-band UE can be </w:t>
        </w:r>
      </w:ins>
      <w:ins w:id="410" w:author="suhwan" w:date="2013-08-08T17:27:00Z">
        <w:r>
          <w:rPr>
            <w:rFonts w:eastAsia="바탕" w:hint="eastAsia"/>
            <w:kern w:val="2"/>
            <w:lang w:eastAsia="ko-KR"/>
          </w:rPr>
          <w:t>re</w:t>
        </w:r>
      </w:ins>
      <w:ins w:id="411" w:author="suhwan" w:date="2013-09-30T16:21:00Z">
        <w:r w:rsidR="00D6573E">
          <w:rPr>
            <w:rFonts w:eastAsia="바탕" w:hint="eastAsia"/>
            <w:kern w:val="2"/>
            <w:lang w:eastAsia="ko-KR"/>
          </w:rPr>
          <w:t>laxed</w:t>
        </w:r>
      </w:ins>
      <w:ins w:id="412" w:author="suhwan" w:date="2013-08-08T17:27:00Z">
        <w:r>
          <w:rPr>
            <w:rFonts w:eastAsia="바탕" w:hint="eastAsia"/>
            <w:kern w:val="2"/>
            <w:lang w:eastAsia="ko-KR"/>
          </w:rPr>
          <w:t xml:space="preserve"> by the factor of additional insertion loss</w:t>
        </w:r>
        <w:r>
          <w:rPr>
            <w:rFonts w:eastAsia="바탕"/>
            <w:kern w:val="2"/>
            <w:lang w:eastAsia="ko-KR"/>
          </w:rPr>
          <w:t xml:space="preserve"> </w:t>
        </w:r>
      </w:ins>
      <w:ins w:id="413" w:author="suhwan" w:date="2013-09-30T16:22:00Z">
        <w:r w:rsidR="00D6573E">
          <w:rPr>
            <w:rFonts w:eastAsia="바탕" w:hint="eastAsia"/>
            <w:kern w:val="2"/>
            <w:lang w:eastAsia="ko-KR"/>
          </w:rPr>
          <w:t xml:space="preserve">due to the introduction of </w:t>
        </w:r>
      </w:ins>
      <w:ins w:id="414" w:author="suhwan" w:date="2013-08-08T17:27:00Z">
        <w:r>
          <w:rPr>
            <w:rFonts w:eastAsia="바탕" w:hint="eastAsia"/>
            <w:kern w:val="2"/>
            <w:lang w:eastAsia="ko-KR"/>
          </w:rPr>
          <w:t xml:space="preserve">new </w:t>
        </w:r>
      </w:ins>
      <w:ins w:id="415" w:author="suhwan" w:date="2013-09-25T08:18:00Z">
        <w:r w:rsidR="003A0517">
          <w:rPr>
            <w:rFonts w:eastAsia="바탕" w:hint="eastAsia"/>
            <w:kern w:val="2"/>
            <w:lang w:eastAsia="ko-KR"/>
          </w:rPr>
          <w:t xml:space="preserve">single </w:t>
        </w:r>
      </w:ins>
      <w:ins w:id="416" w:author="suhwan" w:date="2013-08-08T17:27:00Z">
        <w:r>
          <w:rPr>
            <w:rFonts w:eastAsia="바탕" w:hint="eastAsia"/>
            <w:kern w:val="2"/>
            <w:lang w:eastAsia="ko-KR"/>
          </w:rPr>
          <w:t>duplexer of the extended S-band</w:t>
        </w:r>
      </w:ins>
      <w:ins w:id="417" w:author="suhwan" w:date="2013-08-08T17:28:00Z">
        <w:r>
          <w:rPr>
            <w:rFonts w:eastAsia="바탕" w:hint="eastAsia"/>
            <w:kern w:val="2"/>
            <w:lang w:eastAsia="ko-KR"/>
          </w:rPr>
          <w:t xml:space="preserve"> UE.</w:t>
        </w:r>
      </w:ins>
      <w:ins w:id="418" w:author="suhwan" w:date="2013-08-08T17:31:00Z">
        <w:r>
          <w:rPr>
            <w:rFonts w:eastAsia="바탕" w:hint="eastAsia"/>
            <w:kern w:val="2"/>
            <w:lang w:eastAsia="ko-KR"/>
          </w:rPr>
          <w:t xml:space="preserve"> </w:t>
        </w:r>
      </w:ins>
      <w:ins w:id="419" w:author="suhwan" w:date="2013-11-03T02:48:00Z">
        <w:r w:rsidR="00705CAD">
          <w:rPr>
            <w:rFonts w:eastAsia="바탕" w:hint="eastAsia"/>
            <w:kern w:val="2"/>
            <w:lang w:eastAsia="ko-KR"/>
          </w:rPr>
          <w:t>But</w:t>
        </w:r>
      </w:ins>
      <w:ins w:id="420" w:author="suhwan" w:date="2013-11-03T02:45:00Z">
        <w:r w:rsidR="000F33CB">
          <w:rPr>
            <w:rFonts w:eastAsia="바탕" w:hint="eastAsia"/>
            <w:spacing w:val="-4"/>
            <w:kern w:val="2"/>
            <w:lang w:val="en-US" w:eastAsia="ko-KR"/>
          </w:rPr>
          <w:t xml:space="preserve">, </w:t>
        </w:r>
        <w:r w:rsidR="00705CAD">
          <w:rPr>
            <w:rFonts w:eastAsia="바탕" w:hint="eastAsia"/>
            <w:spacing w:val="-4"/>
            <w:kern w:val="2"/>
            <w:lang w:val="en-US" w:eastAsia="ko-KR"/>
          </w:rPr>
          <w:t xml:space="preserve">as shown in section 8.2.1.1, the REFSENS of Band 34 </w:t>
        </w:r>
      </w:ins>
      <w:ins w:id="421" w:author="suhwan" w:date="2013-11-04T17:07:00Z">
        <w:r w:rsidR="00A60384">
          <w:rPr>
            <w:rFonts w:eastAsia="바탕" w:hint="eastAsia"/>
            <w:kern w:val="2"/>
            <w:lang w:eastAsia="ko-KR"/>
          </w:rPr>
          <w:t>will be degraded by 36.5dB by S-band UE emissions</w:t>
        </w:r>
      </w:ins>
      <w:ins w:id="422" w:author="suhwan" w:date="2013-11-03T02:46:00Z">
        <w:r w:rsidR="00705CAD">
          <w:rPr>
            <w:rFonts w:eastAsia="바탕" w:hint="eastAsia"/>
            <w:kern w:val="2"/>
            <w:lang w:eastAsia="ko-KR"/>
          </w:rPr>
          <w:t xml:space="preserve">. Therefore RAN4 should consider the network signalling </w:t>
        </w:r>
        <w:r w:rsidR="00705CAD">
          <w:rPr>
            <w:rFonts w:eastAsia="바탕"/>
            <w:kern w:val="2"/>
            <w:lang w:eastAsia="ko-KR"/>
          </w:rPr>
          <w:t>message</w:t>
        </w:r>
        <w:r w:rsidR="00705CAD">
          <w:rPr>
            <w:rFonts w:eastAsia="바탕" w:hint="eastAsia"/>
            <w:kern w:val="2"/>
            <w:lang w:eastAsia="ko-KR"/>
          </w:rPr>
          <w:t xml:space="preserve"> as NS_XX to apply A-MPR and </w:t>
        </w:r>
      </w:ins>
      <w:ins w:id="423" w:author="suhwan" w:date="2013-11-03T02:47:00Z">
        <w:r w:rsidR="00705CAD">
          <w:rPr>
            <w:rFonts w:eastAsia="바탕" w:hint="eastAsia"/>
            <w:kern w:val="2"/>
            <w:lang w:eastAsia="ko-KR"/>
          </w:rPr>
          <w:lastRenderedPageBreak/>
          <w:t>guard band</w:t>
        </w:r>
      </w:ins>
      <w:ins w:id="424" w:author="suhwan" w:date="2013-11-03T02:46:00Z">
        <w:r w:rsidR="00705CAD">
          <w:rPr>
            <w:rFonts w:eastAsia="바탕" w:hint="eastAsia"/>
            <w:kern w:val="2"/>
            <w:lang w:eastAsia="ko-KR"/>
          </w:rPr>
          <w:t xml:space="preserve"> to protect Band 34.</w:t>
        </w:r>
      </w:ins>
    </w:p>
    <w:p w:rsidR="00187F55" w:rsidRDefault="0036651F" w:rsidP="00187F55">
      <w:pPr>
        <w:pStyle w:val="4"/>
        <w:numPr>
          <w:ilvl w:val="0"/>
          <w:numId w:val="0"/>
        </w:numPr>
        <w:ind w:firstLine="400"/>
        <w:rPr>
          <w:ins w:id="425" w:author="suhwan" w:date="2013-08-12T17:59:00Z"/>
          <w:rFonts w:eastAsia="맑은 고딕"/>
          <w:sz w:val="24"/>
          <w:lang w:eastAsia="ko-KR"/>
        </w:rPr>
      </w:pPr>
      <w:ins w:id="426" w:author="suhwan" w:date="2013-08-12T17:59:00Z">
        <w:r>
          <w:rPr>
            <w:rFonts w:eastAsia="맑은 고딕" w:hint="eastAsia"/>
            <w:sz w:val="24"/>
            <w:lang w:eastAsia="ko-KR"/>
          </w:rPr>
          <w:t xml:space="preserve">8.2.2.2 </w:t>
        </w:r>
        <w:r w:rsidRPr="00494E63">
          <w:rPr>
            <w:rFonts w:eastAsia="맑은 고딕" w:hint="eastAsia"/>
            <w:sz w:val="24"/>
            <w:lang w:eastAsia="ko-KR"/>
          </w:rPr>
          <w:t>Other UE Rx RF requirements</w:t>
        </w:r>
      </w:ins>
    </w:p>
    <w:p w:rsidR="00E16C4C" w:rsidRDefault="00E16C4C" w:rsidP="001E34FE">
      <w:pPr>
        <w:spacing w:afterLines="60" w:line="260" w:lineRule="exact"/>
        <w:ind w:firstLine="400"/>
        <w:rPr>
          <w:ins w:id="427" w:author="suhwan" w:date="2013-09-25T20:32:00Z"/>
          <w:rFonts w:eastAsia="바탕"/>
          <w:kern w:val="2"/>
          <w:lang w:eastAsia="ko-KR"/>
        </w:rPr>
      </w:pPr>
      <w:ins w:id="428" w:author="suhwan" w:date="2013-09-25T20:30:00Z">
        <w:r>
          <w:rPr>
            <w:rFonts w:eastAsia="바탕"/>
            <w:kern w:val="2"/>
            <w:lang w:eastAsia="ko-KR"/>
          </w:rPr>
          <w:t>F</w:t>
        </w:r>
        <w:r w:rsidR="00B14AF3">
          <w:rPr>
            <w:rFonts w:eastAsia="바탕" w:hint="eastAsia"/>
            <w:kern w:val="2"/>
            <w:lang w:eastAsia="ko-KR"/>
          </w:rPr>
          <w:t xml:space="preserve">or the </w:t>
        </w:r>
      </w:ins>
      <w:ins w:id="429" w:author="suhwan" w:date="2013-11-04T17:08:00Z">
        <w:r w:rsidR="00A60384">
          <w:rPr>
            <w:rFonts w:eastAsia="바탕" w:hint="eastAsia"/>
            <w:kern w:val="2"/>
            <w:lang w:eastAsia="ko-KR"/>
          </w:rPr>
          <w:t xml:space="preserve">other </w:t>
        </w:r>
      </w:ins>
      <w:ins w:id="430" w:author="suhwan" w:date="2013-09-26T10:21:00Z">
        <w:r w:rsidR="00B14AF3">
          <w:rPr>
            <w:rFonts w:eastAsia="바탕" w:hint="eastAsia"/>
            <w:kern w:val="2"/>
            <w:lang w:eastAsia="ko-KR"/>
          </w:rPr>
          <w:t>r</w:t>
        </w:r>
      </w:ins>
      <w:ins w:id="431" w:author="suhwan" w:date="2013-09-25T20:30:00Z">
        <w:r>
          <w:rPr>
            <w:rFonts w:eastAsia="바탕" w:hint="eastAsia"/>
            <w:kern w:val="2"/>
            <w:lang w:eastAsia="ko-KR"/>
          </w:rPr>
          <w:t xml:space="preserve">eceiver </w:t>
        </w:r>
        <w:r>
          <w:rPr>
            <w:rFonts w:eastAsia="바탕"/>
            <w:kern w:val="2"/>
            <w:lang w:eastAsia="ko-KR"/>
          </w:rPr>
          <w:t>requirements</w:t>
        </w:r>
        <w:r>
          <w:rPr>
            <w:rFonts w:eastAsia="바탕" w:hint="eastAsia"/>
            <w:kern w:val="2"/>
            <w:lang w:eastAsia="ko-KR"/>
          </w:rPr>
          <w:t xml:space="preserve"> for S-band UE, </w:t>
        </w:r>
      </w:ins>
      <w:ins w:id="432" w:author="suhwan" w:date="2013-11-04T17:08:00Z">
        <w:r w:rsidR="00A60384">
          <w:rPr>
            <w:rFonts w:eastAsia="바탕" w:hint="eastAsia"/>
            <w:kern w:val="2"/>
            <w:lang w:eastAsia="ko-KR"/>
          </w:rPr>
          <w:t>requirement changes are not expected since there are no critical impacts to determin</w:t>
        </w:r>
        <w:r w:rsidR="00A60384">
          <w:rPr>
            <w:rFonts w:eastAsia="바탕" w:hint="eastAsia"/>
            <w:kern w:val="2"/>
            <w:lang w:eastAsia="ko-KR"/>
          </w:rPr>
          <w:t>e the UE reception requirements</w:t>
        </w:r>
      </w:ins>
      <w:ins w:id="433" w:author="suhwan" w:date="2013-09-25T20:31:00Z">
        <w:r>
          <w:rPr>
            <w:rFonts w:eastAsia="바탕" w:hint="eastAsia"/>
            <w:kern w:val="2"/>
            <w:lang w:eastAsia="ko-KR"/>
          </w:rPr>
          <w:t xml:space="preserve">. </w:t>
        </w:r>
      </w:ins>
    </w:p>
    <w:p w:rsidR="00000000" w:rsidRDefault="005F50A9" w:rsidP="001E34FE">
      <w:pPr>
        <w:spacing w:afterLines="60" w:line="260" w:lineRule="exact"/>
        <w:ind w:firstLine="400"/>
        <w:rPr>
          <w:ins w:id="434" w:author="suhwan" w:date="2013-09-25T20:30:00Z"/>
          <w:rFonts w:eastAsia="바탕"/>
          <w:kern w:val="2"/>
          <w:lang w:eastAsia="ko-KR"/>
        </w:rPr>
        <w:pPrChange w:id="435" w:author="suhwan" w:date="2013-11-04T16:52:00Z">
          <w:pPr>
            <w:spacing w:afterLines="60" w:line="260" w:lineRule="exact"/>
            <w:ind w:firstLine="400"/>
          </w:pPr>
        </w:pPrChange>
      </w:pPr>
    </w:p>
    <w:p w:rsidR="00E16C4C" w:rsidRDefault="00E16C4C" w:rsidP="00E16C4C">
      <w:pPr>
        <w:pStyle w:val="TH"/>
        <w:spacing w:after="60"/>
        <w:rPr>
          <w:ins w:id="436" w:author="suhwan" w:date="2013-09-25T20:30:00Z"/>
          <w:lang w:val="en-US" w:eastAsia="ko-KR"/>
        </w:rPr>
      </w:pPr>
      <w:ins w:id="437" w:author="suhwan" w:date="2013-09-25T20:30:00Z">
        <w:r w:rsidRPr="00742345">
          <w:rPr>
            <w:lang w:val="en-US" w:eastAsia="ko-KR"/>
          </w:rPr>
          <w:t xml:space="preserve">Table </w:t>
        </w:r>
        <w:r>
          <w:rPr>
            <w:rFonts w:hint="eastAsia"/>
            <w:lang w:val="en-US" w:eastAsia="ko-KR"/>
          </w:rPr>
          <w:t>8.2.2</w:t>
        </w:r>
      </w:ins>
      <w:ins w:id="438" w:author="suhwan" w:date="2013-09-25T21:34:00Z">
        <w:r w:rsidR="00C43DE6">
          <w:rPr>
            <w:rFonts w:hint="eastAsia"/>
            <w:lang w:val="en-US" w:eastAsia="ko-KR"/>
          </w:rPr>
          <w:t>.2</w:t>
        </w:r>
      </w:ins>
      <w:ins w:id="439" w:author="suhwan" w:date="2013-09-25T20:30:00Z">
        <w:r>
          <w:rPr>
            <w:rFonts w:hint="eastAsia"/>
            <w:lang w:val="en-US" w:eastAsia="ko-KR"/>
          </w:rPr>
          <w:t>-1</w:t>
        </w:r>
        <w:r w:rsidRPr="00742345">
          <w:rPr>
            <w:lang w:val="en-US" w:eastAsia="ko-KR"/>
          </w:rPr>
          <w:t xml:space="preserve">: </w:t>
        </w:r>
      </w:ins>
      <w:ins w:id="440" w:author="suhwan" w:date="2013-11-04T17:08:00Z">
        <w:r w:rsidR="00A60384">
          <w:rPr>
            <w:rFonts w:hint="eastAsia"/>
            <w:lang w:val="en-US" w:eastAsia="ko-KR"/>
          </w:rPr>
          <w:t>Expected</w:t>
        </w:r>
      </w:ins>
      <w:ins w:id="441" w:author="suhwan" w:date="2013-09-25T20:30:00Z">
        <w:r w:rsidRPr="00742345">
          <w:rPr>
            <w:rFonts w:hint="eastAsia"/>
            <w:lang w:val="en-US" w:eastAsia="ko-KR"/>
          </w:rPr>
          <w:t xml:space="preserve"> UE </w:t>
        </w:r>
        <w:r>
          <w:rPr>
            <w:rFonts w:hint="eastAsia"/>
            <w:lang w:val="en-US" w:eastAsia="ko-KR"/>
          </w:rPr>
          <w:t xml:space="preserve">Rx </w:t>
        </w:r>
        <w:r w:rsidRPr="00742345">
          <w:rPr>
            <w:rFonts w:hint="eastAsia"/>
            <w:lang w:val="en-US" w:eastAsia="ko-KR"/>
          </w:rPr>
          <w:t>RF requirements for S-band UE</w:t>
        </w:r>
      </w:ins>
    </w:p>
    <w:tbl>
      <w:tblPr>
        <w:tblW w:w="8470" w:type="dxa"/>
        <w:jc w:val="center"/>
        <w:tblInd w:w="-480" w:type="dxa"/>
        <w:tblLook w:val="04A0"/>
      </w:tblPr>
      <w:tblGrid>
        <w:gridCol w:w="3229"/>
        <w:gridCol w:w="5241"/>
      </w:tblGrid>
      <w:tr w:rsidR="00E16C4C" w:rsidRPr="002C1C1D" w:rsidTr="00E16C4C">
        <w:trPr>
          <w:trHeight w:val="229"/>
          <w:jc w:val="center"/>
          <w:ins w:id="442" w:author="suhwan" w:date="2013-09-25T20:30:00Z"/>
        </w:trPr>
        <w:tc>
          <w:tcPr>
            <w:tcW w:w="3229" w:type="dxa"/>
            <w:tcBorders>
              <w:top w:val="single" w:sz="8" w:space="0" w:color="auto"/>
              <w:left w:val="single" w:sz="4" w:space="0" w:color="auto"/>
              <w:bottom w:val="single" w:sz="4" w:space="0" w:color="auto"/>
              <w:right w:val="single" w:sz="4" w:space="0" w:color="auto"/>
            </w:tcBorders>
            <w:shd w:val="clear" w:color="auto" w:fill="auto"/>
            <w:vAlign w:val="bottom"/>
          </w:tcPr>
          <w:p w:rsidR="00E16C4C" w:rsidRPr="002C1C1D" w:rsidRDefault="00E16C4C" w:rsidP="00E16C4C">
            <w:pPr>
              <w:pStyle w:val="TAH"/>
              <w:rPr>
                <w:ins w:id="443" w:author="suhwan" w:date="2013-09-25T20:30:00Z"/>
                <w:lang w:val="en-US"/>
              </w:rPr>
            </w:pPr>
            <w:ins w:id="444" w:author="suhwan" w:date="2013-09-25T20:30:00Z">
              <w:r w:rsidRPr="002C1C1D">
                <w:rPr>
                  <w:lang w:val="en-US"/>
                </w:rPr>
                <w:t>Description</w:t>
              </w:r>
            </w:ins>
          </w:p>
        </w:tc>
        <w:tc>
          <w:tcPr>
            <w:tcW w:w="5241" w:type="dxa"/>
            <w:tcBorders>
              <w:top w:val="single" w:sz="8" w:space="0" w:color="auto"/>
              <w:left w:val="nil"/>
              <w:bottom w:val="single" w:sz="4" w:space="0" w:color="auto"/>
              <w:right w:val="single" w:sz="8" w:space="0" w:color="auto"/>
            </w:tcBorders>
            <w:shd w:val="clear" w:color="auto" w:fill="auto"/>
            <w:vAlign w:val="bottom"/>
          </w:tcPr>
          <w:p w:rsidR="00E16C4C" w:rsidRPr="002C1C1D" w:rsidRDefault="00E16C4C" w:rsidP="00E16C4C">
            <w:pPr>
              <w:pStyle w:val="TAH"/>
              <w:rPr>
                <w:ins w:id="445" w:author="suhwan" w:date="2013-09-25T20:30:00Z"/>
                <w:lang w:val="en-US"/>
              </w:rPr>
            </w:pPr>
            <w:ins w:id="446" w:author="suhwan" w:date="2013-09-25T20:30:00Z">
              <w:r w:rsidRPr="002C1C1D">
                <w:rPr>
                  <w:lang w:val="en-US"/>
                </w:rPr>
                <w:t>Comments and Comparison to 2-band Solution</w:t>
              </w:r>
            </w:ins>
          </w:p>
        </w:tc>
      </w:tr>
      <w:tr w:rsidR="00E16C4C" w:rsidRPr="002C1C1D" w:rsidTr="00E16C4C">
        <w:trPr>
          <w:trHeight w:val="746"/>
          <w:jc w:val="center"/>
          <w:ins w:id="447" w:author="suhwan" w:date="2013-09-25T20:30: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E16C4C" w:rsidRPr="002C1C1D" w:rsidRDefault="00E16C4C" w:rsidP="00E16C4C">
            <w:pPr>
              <w:pStyle w:val="TAL"/>
              <w:rPr>
                <w:ins w:id="448" w:author="suhwan" w:date="2013-09-25T20:30:00Z"/>
                <w:lang w:val="en-US" w:eastAsia="ko-KR"/>
              </w:rPr>
            </w:pPr>
            <w:ins w:id="449" w:author="suhwan" w:date="2013-09-25T20:30:00Z">
              <w:r>
                <w:rPr>
                  <w:rFonts w:hint="eastAsia"/>
                  <w:lang w:eastAsia="ko-KR"/>
                </w:rPr>
                <w:t>Adjacent Channel Selectivity</w:t>
              </w:r>
            </w:ins>
          </w:p>
        </w:tc>
        <w:tc>
          <w:tcPr>
            <w:tcW w:w="5241" w:type="dxa"/>
            <w:tcBorders>
              <w:top w:val="nil"/>
              <w:left w:val="nil"/>
              <w:bottom w:val="single" w:sz="4" w:space="0" w:color="auto"/>
              <w:right w:val="single" w:sz="8" w:space="0" w:color="auto"/>
            </w:tcBorders>
            <w:shd w:val="clear" w:color="auto" w:fill="auto"/>
            <w:vAlign w:val="center"/>
          </w:tcPr>
          <w:p w:rsidR="00E16C4C" w:rsidRPr="00512572" w:rsidRDefault="00E16C4C" w:rsidP="00E16C4C">
            <w:pPr>
              <w:pStyle w:val="TAL"/>
              <w:rPr>
                <w:ins w:id="450" w:author="suhwan" w:date="2013-09-25T20:30:00Z"/>
                <w:rFonts w:eastAsiaTheme="minorEastAsia"/>
                <w:lang w:val="en-US" w:eastAsia="ko-KR"/>
              </w:rPr>
            </w:pPr>
            <w:ins w:id="451" w:author="suhwan" w:date="2013-09-25T20:30: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E16C4C" w:rsidRPr="002C1C1D" w:rsidTr="00E16C4C">
        <w:trPr>
          <w:trHeight w:val="746"/>
          <w:jc w:val="center"/>
          <w:ins w:id="452" w:author="suhwan" w:date="2013-09-25T20:30: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E16C4C" w:rsidRPr="002C1C1D" w:rsidRDefault="00E16C4C" w:rsidP="00E16C4C">
            <w:pPr>
              <w:pStyle w:val="TAL"/>
              <w:rPr>
                <w:ins w:id="453" w:author="suhwan" w:date="2013-09-25T20:30:00Z"/>
                <w:lang w:val="en-US" w:eastAsia="ko-KR"/>
              </w:rPr>
            </w:pPr>
            <w:ins w:id="454" w:author="suhwan" w:date="2013-09-25T20:30:00Z">
              <w:r>
                <w:rPr>
                  <w:rFonts w:hint="eastAsia"/>
                  <w:lang w:val="en-US" w:eastAsia="ko-KR"/>
                </w:rPr>
                <w:t>Blocking characteristics</w:t>
              </w:r>
            </w:ins>
          </w:p>
        </w:tc>
        <w:tc>
          <w:tcPr>
            <w:tcW w:w="5241" w:type="dxa"/>
            <w:tcBorders>
              <w:top w:val="nil"/>
              <w:left w:val="nil"/>
              <w:bottom w:val="single" w:sz="4" w:space="0" w:color="auto"/>
              <w:right w:val="single" w:sz="8" w:space="0" w:color="auto"/>
            </w:tcBorders>
            <w:shd w:val="clear" w:color="auto" w:fill="auto"/>
            <w:vAlign w:val="center"/>
          </w:tcPr>
          <w:p w:rsidR="00E16C4C" w:rsidRPr="002C1C1D" w:rsidRDefault="00E16C4C" w:rsidP="00E16C4C">
            <w:pPr>
              <w:pStyle w:val="TAL"/>
              <w:rPr>
                <w:ins w:id="455" w:author="suhwan" w:date="2013-09-25T20:30:00Z"/>
                <w:lang w:val="en-US"/>
              </w:rPr>
            </w:pPr>
            <w:ins w:id="456" w:author="suhwan" w:date="2013-09-25T20:30: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E16C4C" w:rsidRPr="002C1C1D" w:rsidTr="00E16C4C">
        <w:trPr>
          <w:trHeight w:val="757"/>
          <w:jc w:val="center"/>
          <w:ins w:id="457" w:author="suhwan" w:date="2013-09-25T20:30: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E16C4C" w:rsidRPr="002C1C1D" w:rsidRDefault="00E16C4C" w:rsidP="00E16C4C">
            <w:pPr>
              <w:pStyle w:val="TAL"/>
              <w:rPr>
                <w:ins w:id="458" w:author="suhwan" w:date="2013-09-25T20:30:00Z"/>
                <w:lang w:val="en-US" w:eastAsia="ko-KR"/>
              </w:rPr>
            </w:pPr>
            <w:ins w:id="459" w:author="suhwan" w:date="2013-09-25T20:30:00Z">
              <w:r>
                <w:rPr>
                  <w:rFonts w:hint="eastAsia"/>
                  <w:lang w:val="en-US" w:eastAsia="ko-KR"/>
                </w:rPr>
                <w:t>Receiver inter-modulation characteristics</w:t>
              </w:r>
            </w:ins>
          </w:p>
        </w:tc>
        <w:tc>
          <w:tcPr>
            <w:tcW w:w="5241" w:type="dxa"/>
            <w:tcBorders>
              <w:top w:val="nil"/>
              <w:left w:val="nil"/>
              <w:bottom w:val="single" w:sz="4" w:space="0" w:color="auto"/>
              <w:right w:val="single" w:sz="8" w:space="0" w:color="auto"/>
            </w:tcBorders>
            <w:shd w:val="clear" w:color="auto" w:fill="auto"/>
            <w:vAlign w:val="center"/>
          </w:tcPr>
          <w:p w:rsidR="00E16C4C" w:rsidRPr="002C1C1D" w:rsidRDefault="00E16C4C" w:rsidP="00E16C4C">
            <w:pPr>
              <w:pStyle w:val="TAL"/>
              <w:rPr>
                <w:ins w:id="460" w:author="suhwan" w:date="2013-09-25T20:30:00Z"/>
                <w:lang w:val="en-US"/>
              </w:rPr>
            </w:pPr>
            <w:ins w:id="461" w:author="suhwan" w:date="2013-09-25T20:30: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C43DE6" w:rsidRDefault="00C43DE6" w:rsidP="001E34FE">
      <w:pPr>
        <w:spacing w:afterLines="60" w:line="260" w:lineRule="exact"/>
        <w:ind w:firstLine="400"/>
        <w:rPr>
          <w:ins w:id="462" w:author="suhwan" w:date="2013-09-25T21:36:00Z"/>
          <w:rFonts w:eastAsia="바탕"/>
          <w:b/>
          <w:kern w:val="2"/>
          <w:lang w:eastAsia="ko-KR"/>
        </w:rPr>
      </w:pPr>
    </w:p>
    <w:p w:rsidR="00E16C4C" w:rsidRPr="00E16C4C" w:rsidRDefault="00E16C4C" w:rsidP="0040287D">
      <w:pPr>
        <w:rPr>
          <w:ins w:id="463" w:author="suhwan" w:date="2013-08-02T17:11:00Z"/>
          <w:rFonts w:ascii="Arial" w:eastAsia="맑은 고딕" w:hAnsi="Arial" w:cs="Arial"/>
          <w:color w:val="0070C0"/>
          <w:lang w:eastAsia="ko-KR"/>
        </w:rPr>
      </w:pPr>
    </w:p>
    <w:p w:rsidR="0024107F" w:rsidRPr="00582BBB" w:rsidRDefault="0040287D" w:rsidP="00F16159">
      <w:pPr>
        <w:rPr>
          <w:rFonts w:eastAsiaTheme="minorEastAsia"/>
          <w:lang w:val="en-US" w:eastAsia="ko-KR"/>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0A9" w:rsidRDefault="005F50A9">
      <w:r>
        <w:separator/>
      </w:r>
    </w:p>
  </w:endnote>
  <w:endnote w:type="continuationSeparator" w:id="0">
    <w:p w:rsidR="005F50A9" w:rsidRDefault="005F5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0A9" w:rsidRDefault="005F50A9">
      <w:r>
        <w:separator/>
      </w:r>
    </w:p>
  </w:footnote>
  <w:footnote w:type="continuationSeparator" w:id="0">
    <w:p w:rsidR="005F50A9" w:rsidRDefault="005F5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2987548"/>
    <w:multiLevelType w:val="hybridMultilevel"/>
    <w:tmpl w:val="15CED8E4"/>
    <w:lvl w:ilvl="0" w:tplc="42D0807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7D7546F"/>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4B445FE"/>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1">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3"/>
  </w:num>
  <w:num w:numId="4">
    <w:abstractNumId w:val="5"/>
  </w:num>
  <w:num w:numId="5">
    <w:abstractNumId w:val="3"/>
  </w:num>
  <w:num w:numId="6">
    <w:abstractNumId w:val="11"/>
  </w:num>
  <w:num w:numId="7">
    <w:abstractNumId w:val="0"/>
  </w:num>
  <w:num w:numId="8">
    <w:abstractNumId w:val="8"/>
  </w:num>
  <w:num w:numId="9">
    <w:abstractNumId w:val="2"/>
  </w:num>
  <w:num w:numId="10">
    <w:abstractNumId w:val="10"/>
  </w:num>
  <w:num w:numId="11">
    <w:abstractNumId w:val="6"/>
  </w:num>
  <w:num w:numId="12">
    <w:abstractNumId w:val="6"/>
  </w:num>
  <w:num w:numId="13">
    <w:abstractNumId w:val="6"/>
  </w:num>
  <w:num w:numId="14">
    <w:abstractNumId w:val="6"/>
  </w:num>
  <w:num w:numId="15">
    <w:abstractNumId w:val="9"/>
  </w:num>
  <w:num w:numId="16">
    <w:abstractNumId w:val="1"/>
  </w:num>
  <w:num w:numId="17">
    <w:abstractNumId w:val="4"/>
  </w:num>
  <w:num w:numId="18">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682">
      <o:colormru v:ext="edit" colors="#3c3"/>
    </o:shapedefaults>
  </w:hdrShapeDefaults>
  <w:footnotePr>
    <w:footnote w:id="-1"/>
    <w:footnote w:id="0"/>
  </w:footnotePr>
  <w:endnotePr>
    <w:endnote w:id="-1"/>
    <w:endnote w:id="0"/>
  </w:endnotePr>
  <w:compat>
    <w:useFELayout/>
  </w:compat>
  <w:rsids>
    <w:rsidRoot w:val="00CF5263"/>
    <w:rsid w:val="0000033B"/>
    <w:rsid w:val="00000A33"/>
    <w:rsid w:val="00000D0E"/>
    <w:rsid w:val="00000DA0"/>
    <w:rsid w:val="00000DB2"/>
    <w:rsid w:val="00001025"/>
    <w:rsid w:val="000033A3"/>
    <w:rsid w:val="00003605"/>
    <w:rsid w:val="0000458E"/>
    <w:rsid w:val="00004CA7"/>
    <w:rsid w:val="00005249"/>
    <w:rsid w:val="00006179"/>
    <w:rsid w:val="00006808"/>
    <w:rsid w:val="00006DBF"/>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0778"/>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2DF0"/>
    <w:rsid w:val="000731A0"/>
    <w:rsid w:val="000737E2"/>
    <w:rsid w:val="00073DEC"/>
    <w:rsid w:val="00074E86"/>
    <w:rsid w:val="000756F3"/>
    <w:rsid w:val="00077424"/>
    <w:rsid w:val="000774CC"/>
    <w:rsid w:val="00077876"/>
    <w:rsid w:val="00077D23"/>
    <w:rsid w:val="00081971"/>
    <w:rsid w:val="00082FBE"/>
    <w:rsid w:val="0008335B"/>
    <w:rsid w:val="00083570"/>
    <w:rsid w:val="00083587"/>
    <w:rsid w:val="00083C65"/>
    <w:rsid w:val="00083E5F"/>
    <w:rsid w:val="000842C3"/>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72B"/>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33CB"/>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5AE"/>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4FE"/>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796"/>
    <w:rsid w:val="001F7EBD"/>
    <w:rsid w:val="00200009"/>
    <w:rsid w:val="00200559"/>
    <w:rsid w:val="002005A5"/>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31E7"/>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3E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533"/>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8F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9BD"/>
    <w:rsid w:val="002E1D3E"/>
    <w:rsid w:val="002E1DCC"/>
    <w:rsid w:val="002E2C58"/>
    <w:rsid w:val="002E3328"/>
    <w:rsid w:val="002E3444"/>
    <w:rsid w:val="002E3F5B"/>
    <w:rsid w:val="002E4180"/>
    <w:rsid w:val="002E430E"/>
    <w:rsid w:val="002E5071"/>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9C7"/>
    <w:rsid w:val="00310A80"/>
    <w:rsid w:val="00310B1B"/>
    <w:rsid w:val="00311112"/>
    <w:rsid w:val="003111EF"/>
    <w:rsid w:val="00311786"/>
    <w:rsid w:val="00311FA4"/>
    <w:rsid w:val="00312739"/>
    <w:rsid w:val="00312D10"/>
    <w:rsid w:val="003144E5"/>
    <w:rsid w:val="00317DB8"/>
    <w:rsid w:val="0032100B"/>
    <w:rsid w:val="003213BB"/>
    <w:rsid w:val="00321BD7"/>
    <w:rsid w:val="00321BF7"/>
    <w:rsid w:val="0032231C"/>
    <w:rsid w:val="003228DA"/>
    <w:rsid w:val="00323D6B"/>
    <w:rsid w:val="00324B27"/>
    <w:rsid w:val="0032561D"/>
    <w:rsid w:val="00325887"/>
    <w:rsid w:val="0032690D"/>
    <w:rsid w:val="00326957"/>
    <w:rsid w:val="00327A6C"/>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3C4"/>
    <w:rsid w:val="00350762"/>
    <w:rsid w:val="003507C4"/>
    <w:rsid w:val="00350B7C"/>
    <w:rsid w:val="00350BAF"/>
    <w:rsid w:val="003510DE"/>
    <w:rsid w:val="0035220B"/>
    <w:rsid w:val="003525FE"/>
    <w:rsid w:val="00353F7B"/>
    <w:rsid w:val="003541AF"/>
    <w:rsid w:val="003548D8"/>
    <w:rsid w:val="003554CA"/>
    <w:rsid w:val="00356DA7"/>
    <w:rsid w:val="00357FF6"/>
    <w:rsid w:val="00360232"/>
    <w:rsid w:val="003602E0"/>
    <w:rsid w:val="003603E1"/>
    <w:rsid w:val="00360519"/>
    <w:rsid w:val="0036060A"/>
    <w:rsid w:val="003612C1"/>
    <w:rsid w:val="00361CAA"/>
    <w:rsid w:val="00362569"/>
    <w:rsid w:val="0036487C"/>
    <w:rsid w:val="00365411"/>
    <w:rsid w:val="00365618"/>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17"/>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2EB"/>
    <w:rsid w:val="003D28C9"/>
    <w:rsid w:val="003D2ECB"/>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CE7"/>
    <w:rsid w:val="003F0096"/>
    <w:rsid w:val="003F0206"/>
    <w:rsid w:val="003F1181"/>
    <w:rsid w:val="003F1967"/>
    <w:rsid w:val="003F2D5F"/>
    <w:rsid w:val="003F33BC"/>
    <w:rsid w:val="003F4442"/>
    <w:rsid w:val="003F4932"/>
    <w:rsid w:val="003F4D7D"/>
    <w:rsid w:val="003F6418"/>
    <w:rsid w:val="003F6CD2"/>
    <w:rsid w:val="0040028B"/>
    <w:rsid w:val="00400EE4"/>
    <w:rsid w:val="004021B6"/>
    <w:rsid w:val="0040287D"/>
    <w:rsid w:val="00404486"/>
    <w:rsid w:val="004049CD"/>
    <w:rsid w:val="00405630"/>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0ED"/>
    <w:rsid w:val="00423641"/>
    <w:rsid w:val="00424A71"/>
    <w:rsid w:val="00425979"/>
    <w:rsid w:val="00426064"/>
    <w:rsid w:val="0043051F"/>
    <w:rsid w:val="004308D7"/>
    <w:rsid w:val="004313F8"/>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5A1"/>
    <w:rsid w:val="004369A6"/>
    <w:rsid w:val="00436E2F"/>
    <w:rsid w:val="00437B61"/>
    <w:rsid w:val="00440403"/>
    <w:rsid w:val="004413D5"/>
    <w:rsid w:val="00441753"/>
    <w:rsid w:val="00441D31"/>
    <w:rsid w:val="00442397"/>
    <w:rsid w:val="0044292D"/>
    <w:rsid w:val="004438BC"/>
    <w:rsid w:val="00443B85"/>
    <w:rsid w:val="00445E46"/>
    <w:rsid w:val="00446040"/>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4BCF"/>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80988"/>
    <w:rsid w:val="00480E05"/>
    <w:rsid w:val="004810C9"/>
    <w:rsid w:val="00482BBE"/>
    <w:rsid w:val="00482D9E"/>
    <w:rsid w:val="0048348A"/>
    <w:rsid w:val="00483A12"/>
    <w:rsid w:val="00484472"/>
    <w:rsid w:val="0048540F"/>
    <w:rsid w:val="004862C2"/>
    <w:rsid w:val="00486D07"/>
    <w:rsid w:val="004877F0"/>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ADE"/>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2A73"/>
    <w:rsid w:val="004C3560"/>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12D0"/>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909"/>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572"/>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3E7"/>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4A3"/>
    <w:rsid w:val="005A5C22"/>
    <w:rsid w:val="005A705C"/>
    <w:rsid w:val="005A7905"/>
    <w:rsid w:val="005B14FE"/>
    <w:rsid w:val="005B1BFA"/>
    <w:rsid w:val="005B2049"/>
    <w:rsid w:val="005B20A7"/>
    <w:rsid w:val="005B2799"/>
    <w:rsid w:val="005B2C4F"/>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5C04"/>
    <w:rsid w:val="005C6664"/>
    <w:rsid w:val="005C6D7B"/>
    <w:rsid w:val="005C770E"/>
    <w:rsid w:val="005C78FF"/>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A9"/>
    <w:rsid w:val="005F50D8"/>
    <w:rsid w:val="005F5FF3"/>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A7F"/>
    <w:rsid w:val="00606E4E"/>
    <w:rsid w:val="006070C0"/>
    <w:rsid w:val="006072C6"/>
    <w:rsid w:val="00607A2E"/>
    <w:rsid w:val="006103D0"/>
    <w:rsid w:val="00610BDE"/>
    <w:rsid w:val="00610E2A"/>
    <w:rsid w:val="00612229"/>
    <w:rsid w:val="006142B6"/>
    <w:rsid w:val="00614F9B"/>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4A"/>
    <w:rsid w:val="00674078"/>
    <w:rsid w:val="006746A4"/>
    <w:rsid w:val="00675144"/>
    <w:rsid w:val="00675611"/>
    <w:rsid w:val="00675A60"/>
    <w:rsid w:val="00675A6F"/>
    <w:rsid w:val="00675F97"/>
    <w:rsid w:val="0067697E"/>
    <w:rsid w:val="00677B92"/>
    <w:rsid w:val="00680C6F"/>
    <w:rsid w:val="00680ECD"/>
    <w:rsid w:val="00681211"/>
    <w:rsid w:val="0068125A"/>
    <w:rsid w:val="00681295"/>
    <w:rsid w:val="006815D2"/>
    <w:rsid w:val="00681735"/>
    <w:rsid w:val="006837CE"/>
    <w:rsid w:val="006837D9"/>
    <w:rsid w:val="0068436C"/>
    <w:rsid w:val="00684417"/>
    <w:rsid w:val="0068562A"/>
    <w:rsid w:val="0068583B"/>
    <w:rsid w:val="00685B38"/>
    <w:rsid w:val="00685C39"/>
    <w:rsid w:val="00685FD4"/>
    <w:rsid w:val="00686612"/>
    <w:rsid w:val="00686DBC"/>
    <w:rsid w:val="00687634"/>
    <w:rsid w:val="00687A01"/>
    <w:rsid w:val="00687CC8"/>
    <w:rsid w:val="00690044"/>
    <w:rsid w:val="00690A49"/>
    <w:rsid w:val="00690BB6"/>
    <w:rsid w:val="006915C5"/>
    <w:rsid w:val="006929C0"/>
    <w:rsid w:val="00693204"/>
    <w:rsid w:val="0069347A"/>
    <w:rsid w:val="00693B49"/>
    <w:rsid w:val="00693E1F"/>
    <w:rsid w:val="00694EC6"/>
    <w:rsid w:val="00695A69"/>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6F7FBF"/>
    <w:rsid w:val="00700E82"/>
    <w:rsid w:val="00701182"/>
    <w:rsid w:val="0070162F"/>
    <w:rsid w:val="007018A9"/>
    <w:rsid w:val="00701DB1"/>
    <w:rsid w:val="00702BA1"/>
    <w:rsid w:val="00702DEE"/>
    <w:rsid w:val="007034AA"/>
    <w:rsid w:val="00703CD3"/>
    <w:rsid w:val="007041A9"/>
    <w:rsid w:val="0070432D"/>
    <w:rsid w:val="00704803"/>
    <w:rsid w:val="00705C38"/>
    <w:rsid w:val="00705CAD"/>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4D16"/>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21B"/>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7AA"/>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4BB7"/>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179"/>
    <w:rsid w:val="0080751F"/>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A2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22C4"/>
    <w:rsid w:val="008A31D2"/>
    <w:rsid w:val="008A345D"/>
    <w:rsid w:val="008A3466"/>
    <w:rsid w:val="008A379B"/>
    <w:rsid w:val="008A4041"/>
    <w:rsid w:val="008A4075"/>
    <w:rsid w:val="008A4348"/>
    <w:rsid w:val="008A5025"/>
    <w:rsid w:val="008A5940"/>
    <w:rsid w:val="008A7106"/>
    <w:rsid w:val="008A7572"/>
    <w:rsid w:val="008A7D5B"/>
    <w:rsid w:val="008B0808"/>
    <w:rsid w:val="008B0CD5"/>
    <w:rsid w:val="008B1E3C"/>
    <w:rsid w:val="008B1E5B"/>
    <w:rsid w:val="008B2405"/>
    <w:rsid w:val="008B25EB"/>
    <w:rsid w:val="008B2BB0"/>
    <w:rsid w:val="008B5664"/>
    <w:rsid w:val="008B56F0"/>
    <w:rsid w:val="008B5A5F"/>
    <w:rsid w:val="008B5AEE"/>
    <w:rsid w:val="008B6343"/>
    <w:rsid w:val="008B77CE"/>
    <w:rsid w:val="008B7B08"/>
    <w:rsid w:val="008C0431"/>
    <w:rsid w:val="008C050A"/>
    <w:rsid w:val="008C0988"/>
    <w:rsid w:val="008C0D94"/>
    <w:rsid w:val="008C13F0"/>
    <w:rsid w:val="008C1F26"/>
    <w:rsid w:val="008C22AC"/>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90C"/>
    <w:rsid w:val="00951C23"/>
    <w:rsid w:val="00951EBE"/>
    <w:rsid w:val="00952FEA"/>
    <w:rsid w:val="00952FF7"/>
    <w:rsid w:val="009532D7"/>
    <w:rsid w:val="00953537"/>
    <w:rsid w:val="00953819"/>
    <w:rsid w:val="0095390B"/>
    <w:rsid w:val="00954B8A"/>
    <w:rsid w:val="00954BFB"/>
    <w:rsid w:val="00955812"/>
    <w:rsid w:val="00955837"/>
    <w:rsid w:val="00955C0A"/>
    <w:rsid w:val="00955C4F"/>
    <w:rsid w:val="009563A1"/>
    <w:rsid w:val="00956ED3"/>
    <w:rsid w:val="009570B3"/>
    <w:rsid w:val="00957661"/>
    <w:rsid w:val="0095782A"/>
    <w:rsid w:val="009579CE"/>
    <w:rsid w:val="0096017F"/>
    <w:rsid w:val="00961D16"/>
    <w:rsid w:val="009626E2"/>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D06"/>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B6F68"/>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192F"/>
    <w:rsid w:val="009F249C"/>
    <w:rsid w:val="009F288F"/>
    <w:rsid w:val="009F2E0F"/>
    <w:rsid w:val="009F3FB5"/>
    <w:rsid w:val="009F526F"/>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07E62"/>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5AAC"/>
    <w:rsid w:val="00A463D9"/>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479"/>
    <w:rsid w:val="00A55AFE"/>
    <w:rsid w:val="00A55D67"/>
    <w:rsid w:val="00A56A5D"/>
    <w:rsid w:val="00A56F0D"/>
    <w:rsid w:val="00A5701B"/>
    <w:rsid w:val="00A57F1A"/>
    <w:rsid w:val="00A57F4C"/>
    <w:rsid w:val="00A60384"/>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C68"/>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6BE0"/>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6660"/>
    <w:rsid w:val="00AB69E3"/>
    <w:rsid w:val="00AB725F"/>
    <w:rsid w:val="00AC023A"/>
    <w:rsid w:val="00AC0705"/>
    <w:rsid w:val="00AC109B"/>
    <w:rsid w:val="00AC1274"/>
    <w:rsid w:val="00AC156F"/>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4AF3"/>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293"/>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006C"/>
    <w:rsid w:val="00B51390"/>
    <w:rsid w:val="00B51D1D"/>
    <w:rsid w:val="00B5249B"/>
    <w:rsid w:val="00B52CD6"/>
    <w:rsid w:val="00B5310E"/>
    <w:rsid w:val="00B5358D"/>
    <w:rsid w:val="00B54311"/>
    <w:rsid w:val="00B544CB"/>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D95"/>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DE6"/>
    <w:rsid w:val="00C43EAE"/>
    <w:rsid w:val="00C44033"/>
    <w:rsid w:val="00C441FE"/>
    <w:rsid w:val="00C4434D"/>
    <w:rsid w:val="00C4487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3C8"/>
    <w:rsid w:val="00CF6933"/>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0621"/>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251"/>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573E"/>
    <w:rsid w:val="00D667D4"/>
    <w:rsid w:val="00D66E18"/>
    <w:rsid w:val="00D66E61"/>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3EDB"/>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38F8"/>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DF79E8"/>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16C4C"/>
    <w:rsid w:val="00E20275"/>
    <w:rsid w:val="00E20C4F"/>
    <w:rsid w:val="00E21278"/>
    <w:rsid w:val="00E21DDA"/>
    <w:rsid w:val="00E22127"/>
    <w:rsid w:val="00E228BB"/>
    <w:rsid w:val="00E22CA6"/>
    <w:rsid w:val="00E22CCD"/>
    <w:rsid w:val="00E232FC"/>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6CA9"/>
    <w:rsid w:val="00E377F9"/>
    <w:rsid w:val="00E37AC1"/>
    <w:rsid w:val="00E400F8"/>
    <w:rsid w:val="00E425CB"/>
    <w:rsid w:val="00E42696"/>
    <w:rsid w:val="00E43F35"/>
    <w:rsid w:val="00E43F37"/>
    <w:rsid w:val="00E4478E"/>
    <w:rsid w:val="00E44B52"/>
    <w:rsid w:val="00E44E95"/>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58F"/>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3F44"/>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6EF"/>
    <w:rsid w:val="00EE6F1E"/>
    <w:rsid w:val="00EF01E6"/>
    <w:rsid w:val="00EF1AFA"/>
    <w:rsid w:val="00EF22CC"/>
    <w:rsid w:val="00EF283C"/>
    <w:rsid w:val="00EF2CD1"/>
    <w:rsid w:val="00EF2F23"/>
    <w:rsid w:val="00EF30EE"/>
    <w:rsid w:val="00EF3476"/>
    <w:rsid w:val="00EF354F"/>
    <w:rsid w:val="00EF35BF"/>
    <w:rsid w:val="00EF3EDE"/>
    <w:rsid w:val="00EF55A0"/>
    <w:rsid w:val="00EF5DA6"/>
    <w:rsid w:val="00EF60F7"/>
    <w:rsid w:val="00EF63D1"/>
    <w:rsid w:val="00EF6683"/>
    <w:rsid w:val="00EF7002"/>
    <w:rsid w:val="00EF75CA"/>
    <w:rsid w:val="00EF7A73"/>
    <w:rsid w:val="00F003BE"/>
    <w:rsid w:val="00F003D9"/>
    <w:rsid w:val="00F017A6"/>
    <w:rsid w:val="00F0275E"/>
    <w:rsid w:val="00F027BA"/>
    <w:rsid w:val="00F02EDF"/>
    <w:rsid w:val="00F03196"/>
    <w:rsid w:val="00F035B0"/>
    <w:rsid w:val="00F03B3D"/>
    <w:rsid w:val="00F03F9F"/>
    <w:rsid w:val="00F04175"/>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6159"/>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863"/>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colormru v:ext="edit" colors="#3c3"/>
    </o:shapedefaults>
    <o:shapelayout v:ext="edit">
      <o:idmap v:ext="edit" data="1"/>
      <o:rules v:ext="edit">
        <o:r id="V:Rule3" type="connector" idref="#_x0000_s1038"/>
        <o:r id="V:Rule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E0C34-0966-4FB4-9C42-A05FDF68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1133</Words>
  <Characters>6464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2013-11-02T17:55:00Z</dcterms:created>
  <dcterms:modified xsi:type="dcterms:W3CDTF">2013-11-04T08:09:00Z</dcterms:modified>
</cp:coreProperties>
</file>